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583DE7" w14:textId="2591B43A" w:rsidR="00845AB0" w:rsidRPr="00835628" w:rsidRDefault="00845AB0" w:rsidP="002679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35628">
        <w:rPr>
          <w:b/>
          <w:noProof/>
          <w:sz w:val="24"/>
        </w:rPr>
        <w:t>3GPP TSG-</w:t>
      </w:r>
      <w:r w:rsidR="00835628" w:rsidRPr="00835628">
        <w:fldChar w:fldCharType="begin"/>
      </w:r>
      <w:r w:rsidR="00835628" w:rsidRPr="00835628">
        <w:instrText xml:space="preserve"> DOCPROPERTY  TSG/WGRef  \* MERGEFORMAT </w:instrText>
      </w:r>
      <w:r w:rsidR="00835628" w:rsidRPr="00835628">
        <w:fldChar w:fldCharType="separate"/>
      </w:r>
      <w:r w:rsidRPr="00835628">
        <w:rPr>
          <w:b/>
          <w:noProof/>
          <w:sz w:val="24"/>
        </w:rPr>
        <w:t>RAN5</w:t>
      </w:r>
      <w:r w:rsidR="00835628" w:rsidRPr="00835628">
        <w:rPr>
          <w:b/>
          <w:noProof/>
          <w:sz w:val="24"/>
        </w:rPr>
        <w:fldChar w:fldCharType="end"/>
      </w:r>
      <w:r w:rsidRPr="00835628">
        <w:rPr>
          <w:b/>
          <w:noProof/>
          <w:sz w:val="24"/>
        </w:rPr>
        <w:t xml:space="preserve"> Meeting #</w:t>
      </w:r>
      <w:r w:rsidR="00835628" w:rsidRPr="00835628">
        <w:fldChar w:fldCharType="begin"/>
      </w:r>
      <w:r w:rsidR="00835628" w:rsidRPr="00835628">
        <w:instrText xml:space="preserve"> DOCPROPERTY  MtgSeq  \* MERGEFORMAT </w:instrText>
      </w:r>
      <w:r w:rsidR="00835628" w:rsidRPr="00835628">
        <w:fldChar w:fldCharType="separate"/>
      </w:r>
      <w:r w:rsidR="007E59D2" w:rsidRPr="00835628">
        <w:rPr>
          <w:b/>
          <w:noProof/>
          <w:sz w:val="24"/>
        </w:rPr>
        <w:t>10</w:t>
      </w:r>
      <w:r w:rsidR="00106940" w:rsidRPr="00835628">
        <w:rPr>
          <w:b/>
          <w:noProof/>
          <w:sz w:val="24"/>
        </w:rPr>
        <w:t>4</w:t>
      </w:r>
      <w:r w:rsidR="00835628" w:rsidRPr="00835628">
        <w:rPr>
          <w:b/>
          <w:noProof/>
          <w:sz w:val="24"/>
        </w:rPr>
        <w:fldChar w:fldCharType="end"/>
      </w:r>
      <w:r w:rsidR="00835628" w:rsidRPr="00835628">
        <w:fldChar w:fldCharType="begin"/>
      </w:r>
      <w:r w:rsidR="00835628" w:rsidRPr="00835628">
        <w:instrText xml:space="preserve"> DOCPROPERTY  MtgTitle  \* MERGEFORMAT </w:instrText>
      </w:r>
      <w:r w:rsidR="00835628" w:rsidRPr="00835628">
        <w:fldChar w:fldCharType="separate"/>
      </w:r>
      <w:r w:rsidR="00835628" w:rsidRPr="00835628">
        <w:fldChar w:fldCharType="end"/>
      </w:r>
      <w:r w:rsidRPr="00835628">
        <w:rPr>
          <w:b/>
          <w:i/>
          <w:noProof/>
          <w:sz w:val="28"/>
        </w:rPr>
        <w:tab/>
      </w:r>
      <w:r w:rsidR="001C7C54" w:rsidRPr="00835628">
        <w:rPr>
          <w:b/>
          <w:i/>
          <w:noProof/>
          <w:sz w:val="28"/>
        </w:rPr>
        <w:t>R5-</w:t>
      </w:r>
      <w:r w:rsidR="008E0F71" w:rsidRPr="00835628">
        <w:rPr>
          <w:b/>
          <w:i/>
          <w:noProof/>
          <w:sz w:val="28"/>
        </w:rPr>
        <w:t>245989</w:t>
      </w:r>
    </w:p>
    <w:p w14:paraId="544B6736" w14:textId="5FE3D009" w:rsidR="00845AB0" w:rsidRPr="00835628" w:rsidRDefault="00835628" w:rsidP="00845AB0">
      <w:pPr>
        <w:pStyle w:val="CRCoverPage"/>
        <w:outlineLvl w:val="0"/>
        <w:rPr>
          <w:b/>
          <w:noProof/>
          <w:sz w:val="24"/>
        </w:rPr>
      </w:pPr>
      <w:r w:rsidRPr="00835628">
        <w:fldChar w:fldCharType="begin"/>
      </w:r>
      <w:r w:rsidRPr="00835628">
        <w:instrText xml:space="preserve"> DOCPROPERTY  Location  \* MERGEFORMAT </w:instrText>
      </w:r>
      <w:r w:rsidRPr="00835628">
        <w:fldChar w:fldCharType="separate"/>
      </w:r>
      <w:r w:rsidR="00106940" w:rsidRPr="00835628">
        <w:rPr>
          <w:b/>
          <w:noProof/>
          <w:sz w:val="24"/>
        </w:rPr>
        <w:t>Maastricht</w:t>
      </w:r>
      <w:r w:rsidRPr="00835628">
        <w:rPr>
          <w:b/>
          <w:noProof/>
          <w:sz w:val="24"/>
        </w:rPr>
        <w:fldChar w:fldCharType="end"/>
      </w:r>
      <w:r w:rsidR="00106940" w:rsidRPr="00835628">
        <w:rPr>
          <w:b/>
          <w:noProof/>
          <w:sz w:val="24"/>
        </w:rPr>
        <w:t xml:space="preserve">, </w:t>
      </w:r>
      <w:r w:rsidRPr="00835628">
        <w:fldChar w:fldCharType="begin"/>
      </w:r>
      <w:r w:rsidRPr="00835628">
        <w:instrText xml:space="preserve"> DOCPROPERTY  Country  \* MERGEFORMAT </w:instrText>
      </w:r>
      <w:r w:rsidRPr="00835628">
        <w:fldChar w:fldCharType="separate"/>
      </w:r>
      <w:r w:rsidR="00106940" w:rsidRPr="00835628">
        <w:rPr>
          <w:b/>
          <w:noProof/>
          <w:sz w:val="24"/>
        </w:rPr>
        <w:t>Netherlands</w:t>
      </w:r>
      <w:r w:rsidRPr="00835628">
        <w:rPr>
          <w:b/>
          <w:noProof/>
          <w:sz w:val="24"/>
        </w:rPr>
        <w:fldChar w:fldCharType="end"/>
      </w:r>
      <w:r w:rsidR="00106940" w:rsidRPr="00835628">
        <w:rPr>
          <w:b/>
          <w:noProof/>
          <w:sz w:val="24"/>
        </w:rPr>
        <w:t xml:space="preserve">, </w:t>
      </w:r>
      <w:r w:rsidRPr="00835628">
        <w:fldChar w:fldCharType="begin"/>
      </w:r>
      <w:r w:rsidRPr="00835628">
        <w:instrText xml:space="preserve"> DOCPROPERTY  StartDate  \* MERGEFORMAT </w:instrText>
      </w:r>
      <w:r w:rsidRPr="00835628">
        <w:fldChar w:fldCharType="separate"/>
      </w:r>
      <w:r w:rsidR="00106940" w:rsidRPr="00835628">
        <w:rPr>
          <w:b/>
          <w:noProof/>
          <w:sz w:val="24"/>
        </w:rPr>
        <w:t>19th Aug 2024</w:t>
      </w:r>
      <w:r w:rsidRPr="00835628">
        <w:rPr>
          <w:b/>
          <w:noProof/>
          <w:sz w:val="24"/>
        </w:rPr>
        <w:fldChar w:fldCharType="end"/>
      </w:r>
      <w:r w:rsidR="00106940" w:rsidRPr="00835628">
        <w:rPr>
          <w:b/>
          <w:noProof/>
          <w:sz w:val="24"/>
        </w:rPr>
        <w:t xml:space="preserve"> - </w:t>
      </w:r>
      <w:r w:rsidRPr="00835628">
        <w:fldChar w:fldCharType="begin"/>
      </w:r>
      <w:r w:rsidRPr="00835628">
        <w:instrText xml:space="preserve"> DOCPROPERTY  EndDate  \* MERGEFORMAT </w:instrText>
      </w:r>
      <w:r w:rsidRPr="00835628">
        <w:fldChar w:fldCharType="separate"/>
      </w:r>
      <w:r w:rsidR="00106940" w:rsidRPr="00835628">
        <w:rPr>
          <w:b/>
          <w:noProof/>
          <w:sz w:val="24"/>
        </w:rPr>
        <w:t>23th Aug 2024</w:t>
      </w:r>
      <w:r w:rsidRPr="00835628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835628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15CE159" w:rsidR="001E41F3" w:rsidRPr="00835628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835628">
              <w:rPr>
                <w:i/>
                <w:noProof/>
                <w:sz w:val="14"/>
              </w:rPr>
              <w:t>CR-Form-v</w:t>
            </w:r>
            <w:r w:rsidR="008863B9" w:rsidRPr="00835628">
              <w:rPr>
                <w:i/>
                <w:noProof/>
                <w:sz w:val="14"/>
              </w:rPr>
              <w:t>12.</w:t>
            </w:r>
            <w:r w:rsidR="003F4093" w:rsidRPr="00835628">
              <w:rPr>
                <w:i/>
                <w:noProof/>
                <w:sz w:val="14"/>
              </w:rPr>
              <w:t>3</w:t>
            </w:r>
          </w:p>
        </w:tc>
      </w:tr>
      <w:tr w:rsidR="001E41F3" w:rsidRPr="00835628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83562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35628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835628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83562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35628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835628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9A7FA13" w:rsidR="001E41F3" w:rsidRPr="00835628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35628">
              <w:rPr>
                <w:b/>
                <w:noProof/>
                <w:sz w:val="28"/>
              </w:rPr>
              <w:t>38.521-</w:t>
            </w:r>
            <w:r w:rsidR="00AB2AA0" w:rsidRPr="00835628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Pr="0083562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3562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21504F" w:rsidR="001E41F3" w:rsidRPr="00835628" w:rsidRDefault="00CC5CB8" w:rsidP="00FF5C42">
            <w:pPr>
              <w:pStyle w:val="CRCoverPage"/>
              <w:spacing w:after="0"/>
              <w:jc w:val="center"/>
              <w:rPr>
                <w:noProof/>
              </w:rPr>
            </w:pPr>
            <w:r w:rsidRPr="00835628">
              <w:rPr>
                <w:b/>
                <w:noProof/>
                <w:sz w:val="28"/>
              </w:rPr>
              <w:t>1066</w:t>
            </w:r>
          </w:p>
        </w:tc>
        <w:tc>
          <w:tcPr>
            <w:tcW w:w="709" w:type="dxa"/>
          </w:tcPr>
          <w:p w14:paraId="09D2C09B" w14:textId="77777777" w:rsidR="001E41F3" w:rsidRPr="0083562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3562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0B53EBC" w:rsidR="001E41F3" w:rsidRPr="00835628" w:rsidRDefault="008E0F7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835628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83562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3562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35FDDC" w:rsidR="001E41F3" w:rsidRPr="00835628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35628">
              <w:rPr>
                <w:b/>
                <w:sz w:val="28"/>
              </w:rPr>
              <w:t>1</w:t>
            </w:r>
            <w:r w:rsidR="00E11261" w:rsidRPr="00835628">
              <w:rPr>
                <w:b/>
                <w:sz w:val="28"/>
              </w:rPr>
              <w:t>8</w:t>
            </w:r>
            <w:r w:rsidRPr="00835628">
              <w:rPr>
                <w:b/>
                <w:sz w:val="28"/>
              </w:rPr>
              <w:t>.</w:t>
            </w:r>
            <w:r w:rsidR="00106940" w:rsidRPr="00835628">
              <w:rPr>
                <w:b/>
                <w:sz w:val="28"/>
              </w:rPr>
              <w:t>3</w:t>
            </w:r>
            <w:r w:rsidRPr="00835628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83562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35628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83562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35628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83562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83562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83562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83562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83562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83562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835628">
              <w:rPr>
                <w:rFonts w:cs="Arial"/>
                <w:i/>
                <w:noProof/>
              </w:rPr>
              <w:t>on using this form</w:t>
            </w:r>
            <w:r w:rsidR="0051580D" w:rsidRPr="00835628">
              <w:rPr>
                <w:rFonts w:cs="Arial"/>
                <w:i/>
                <w:noProof/>
              </w:rPr>
              <w:t>: c</w:t>
            </w:r>
            <w:r w:rsidR="00F25D98" w:rsidRPr="0083562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835628">
              <w:rPr>
                <w:rFonts w:cs="Arial"/>
                <w:i/>
                <w:noProof/>
              </w:rPr>
              <w:br/>
            </w:r>
            <w:hyperlink r:id="rId12" w:history="1">
              <w:r w:rsidR="00DE34CF" w:rsidRPr="00835628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835628">
              <w:rPr>
                <w:rFonts w:cs="Arial"/>
                <w:i/>
                <w:noProof/>
              </w:rPr>
              <w:t>.</w:t>
            </w:r>
          </w:p>
        </w:tc>
      </w:tr>
      <w:tr w:rsidR="001E41F3" w:rsidRPr="00835628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83562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83562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35628" w14:paraId="0EE45D52" w14:textId="77777777" w:rsidTr="00A7671C">
        <w:tc>
          <w:tcPr>
            <w:tcW w:w="2835" w:type="dxa"/>
          </w:tcPr>
          <w:p w14:paraId="59860FA1" w14:textId="77777777" w:rsidR="00F25D98" w:rsidRPr="0083562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835628">
              <w:rPr>
                <w:b/>
                <w:i/>
                <w:noProof/>
              </w:rPr>
              <w:t>Proposed change</w:t>
            </w:r>
            <w:r w:rsidR="00A7671C" w:rsidRPr="00835628">
              <w:rPr>
                <w:b/>
                <w:i/>
                <w:noProof/>
              </w:rPr>
              <w:t xml:space="preserve"> </w:t>
            </w:r>
            <w:r w:rsidRPr="00835628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83562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3562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83562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83562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3562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83562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83562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3562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83562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83562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3562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83562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83562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835628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83562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3562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83562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35628">
              <w:rPr>
                <w:b/>
                <w:i/>
                <w:noProof/>
              </w:rPr>
              <w:t>Title:</w:t>
            </w:r>
            <w:r w:rsidRPr="00835628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8E52B4" w:rsidR="001E41F3" w:rsidRPr="00835628" w:rsidRDefault="00AB2AA0">
            <w:pPr>
              <w:pStyle w:val="CRCoverPage"/>
              <w:spacing w:after="0"/>
              <w:ind w:left="100"/>
              <w:rPr>
                <w:noProof/>
              </w:rPr>
            </w:pPr>
            <w:r w:rsidRPr="00835628">
              <w:t xml:space="preserve">Modified MPR </w:t>
            </w:r>
            <w:proofErr w:type="spellStart"/>
            <w:r w:rsidRPr="00835628">
              <w:t>behavior</w:t>
            </w:r>
            <w:proofErr w:type="spellEnd"/>
            <w:r w:rsidRPr="00835628">
              <w:t xml:space="preserve"> correction in 38.521-2</w:t>
            </w:r>
          </w:p>
        </w:tc>
      </w:tr>
      <w:tr w:rsidR="001E41F3" w:rsidRPr="00835628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83562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3562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3562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83562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35628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21FE9D" w:rsidR="001E41F3" w:rsidRPr="00835628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835628">
              <w:t>Keysight Technologies</w:t>
            </w:r>
          </w:p>
        </w:tc>
      </w:tr>
      <w:tr w:rsidR="001E41F3" w:rsidRPr="0083562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83562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35628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Pr="00835628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835628">
              <w:t>R5</w:t>
            </w:r>
          </w:p>
        </w:tc>
      </w:tr>
      <w:tr w:rsidR="001E41F3" w:rsidRPr="00835628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83562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83562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35628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83562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35628">
              <w:rPr>
                <w:b/>
                <w:i/>
                <w:noProof/>
              </w:rPr>
              <w:t>Work item code</w:t>
            </w:r>
            <w:r w:rsidR="0051580D" w:rsidRPr="00835628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FC6090" w:rsidR="001E41F3" w:rsidRPr="00835628" w:rsidRDefault="001229C8">
            <w:pPr>
              <w:pStyle w:val="CRCoverPage"/>
              <w:spacing w:after="0"/>
              <w:ind w:left="100"/>
              <w:rPr>
                <w:noProof/>
              </w:rPr>
            </w:pPr>
            <w:r w:rsidRPr="00835628">
              <w:t xml:space="preserve">TEI15_Test, </w:t>
            </w:r>
            <w:r w:rsidR="00410647" w:rsidRPr="00835628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835628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835628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3562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F8C44FB" w:rsidR="001E41F3" w:rsidRPr="00835628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835628">
              <w:rPr>
                <w:noProof/>
              </w:rPr>
              <w:t>202</w:t>
            </w:r>
            <w:r w:rsidR="00DB0269" w:rsidRPr="00835628">
              <w:rPr>
                <w:noProof/>
              </w:rPr>
              <w:t>4</w:t>
            </w:r>
            <w:r w:rsidRPr="00835628">
              <w:rPr>
                <w:noProof/>
              </w:rPr>
              <w:t>-</w:t>
            </w:r>
            <w:r w:rsidR="00DB0269" w:rsidRPr="00835628">
              <w:rPr>
                <w:noProof/>
              </w:rPr>
              <w:t>0</w:t>
            </w:r>
            <w:r w:rsidR="00106940" w:rsidRPr="00835628">
              <w:rPr>
                <w:noProof/>
              </w:rPr>
              <w:t>8</w:t>
            </w:r>
            <w:r w:rsidRPr="00835628">
              <w:rPr>
                <w:noProof/>
              </w:rPr>
              <w:t>-</w:t>
            </w:r>
            <w:r w:rsidR="008D3DE0" w:rsidRPr="00835628">
              <w:rPr>
                <w:noProof/>
              </w:rPr>
              <w:t>0</w:t>
            </w:r>
            <w:r w:rsidR="001F4E93" w:rsidRPr="00835628">
              <w:rPr>
                <w:noProof/>
              </w:rPr>
              <w:t>7</w:t>
            </w:r>
          </w:p>
        </w:tc>
      </w:tr>
      <w:tr w:rsidR="001E41F3" w:rsidRPr="00835628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83562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83562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83562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83562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83562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35628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3562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35628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835628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835628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835628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835628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83562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D98E9E" w:rsidR="001E41F3" w:rsidRPr="00835628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835628">
              <w:t>Rel-1</w:t>
            </w:r>
            <w:r w:rsidR="00E11261" w:rsidRPr="00835628">
              <w:t>8</w:t>
            </w:r>
          </w:p>
        </w:tc>
      </w:tr>
      <w:tr w:rsidR="001E41F3" w:rsidRPr="00835628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83562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835628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835628">
              <w:rPr>
                <w:i/>
                <w:noProof/>
                <w:sz w:val="18"/>
              </w:rPr>
              <w:t xml:space="preserve">Use </w:t>
            </w:r>
            <w:r w:rsidRPr="00835628">
              <w:rPr>
                <w:i/>
                <w:noProof/>
                <w:sz w:val="18"/>
                <w:u w:val="single"/>
              </w:rPr>
              <w:t>one</w:t>
            </w:r>
            <w:r w:rsidRPr="00835628">
              <w:rPr>
                <w:i/>
                <w:noProof/>
                <w:sz w:val="18"/>
              </w:rPr>
              <w:t xml:space="preserve"> of the following categories:</w:t>
            </w:r>
            <w:r w:rsidRPr="00835628">
              <w:rPr>
                <w:b/>
                <w:i/>
                <w:noProof/>
                <w:sz w:val="18"/>
              </w:rPr>
              <w:br/>
              <w:t>F</w:t>
            </w:r>
            <w:r w:rsidRPr="00835628">
              <w:rPr>
                <w:i/>
                <w:noProof/>
                <w:sz w:val="18"/>
              </w:rPr>
              <w:t xml:space="preserve">  (correction)</w:t>
            </w:r>
            <w:r w:rsidRPr="00835628">
              <w:rPr>
                <w:i/>
                <w:noProof/>
                <w:sz w:val="18"/>
              </w:rPr>
              <w:br/>
            </w:r>
            <w:r w:rsidRPr="00835628">
              <w:rPr>
                <w:b/>
                <w:i/>
                <w:noProof/>
                <w:sz w:val="18"/>
              </w:rPr>
              <w:t>A</w:t>
            </w:r>
            <w:r w:rsidRPr="00835628">
              <w:rPr>
                <w:i/>
                <w:noProof/>
                <w:sz w:val="18"/>
              </w:rPr>
              <w:t xml:space="preserve">  (</w:t>
            </w:r>
            <w:r w:rsidR="00DE34CF" w:rsidRPr="00835628">
              <w:rPr>
                <w:i/>
                <w:noProof/>
                <w:sz w:val="18"/>
              </w:rPr>
              <w:t xml:space="preserve">mirror </w:t>
            </w:r>
            <w:r w:rsidRPr="00835628">
              <w:rPr>
                <w:i/>
                <w:noProof/>
                <w:sz w:val="18"/>
              </w:rPr>
              <w:t>correspond</w:t>
            </w:r>
            <w:r w:rsidR="00DE34CF" w:rsidRPr="00835628">
              <w:rPr>
                <w:i/>
                <w:noProof/>
                <w:sz w:val="18"/>
              </w:rPr>
              <w:t xml:space="preserve">ing </w:t>
            </w:r>
            <w:r w:rsidRPr="00835628">
              <w:rPr>
                <w:i/>
                <w:noProof/>
                <w:sz w:val="18"/>
              </w:rPr>
              <w:t xml:space="preserve">to a </w:t>
            </w:r>
            <w:r w:rsidR="00DE34CF" w:rsidRPr="00835628">
              <w:rPr>
                <w:i/>
                <w:noProof/>
                <w:sz w:val="18"/>
              </w:rPr>
              <w:t xml:space="preserve">change </w:t>
            </w:r>
            <w:r w:rsidRPr="00835628">
              <w:rPr>
                <w:i/>
                <w:noProof/>
                <w:sz w:val="18"/>
              </w:rPr>
              <w:t xml:space="preserve">in an earlier </w:t>
            </w:r>
            <w:r w:rsidR="00665C47" w:rsidRPr="00835628">
              <w:rPr>
                <w:i/>
                <w:noProof/>
                <w:sz w:val="18"/>
              </w:rPr>
              <w:tab/>
            </w:r>
            <w:r w:rsidR="00665C47" w:rsidRPr="00835628">
              <w:rPr>
                <w:i/>
                <w:noProof/>
                <w:sz w:val="18"/>
              </w:rPr>
              <w:tab/>
            </w:r>
            <w:r w:rsidR="00665C47" w:rsidRPr="00835628">
              <w:rPr>
                <w:i/>
                <w:noProof/>
                <w:sz w:val="18"/>
              </w:rPr>
              <w:tab/>
            </w:r>
            <w:r w:rsidR="00665C47" w:rsidRPr="00835628">
              <w:rPr>
                <w:i/>
                <w:noProof/>
                <w:sz w:val="18"/>
              </w:rPr>
              <w:tab/>
            </w:r>
            <w:r w:rsidR="00665C47" w:rsidRPr="00835628">
              <w:rPr>
                <w:i/>
                <w:noProof/>
                <w:sz w:val="18"/>
              </w:rPr>
              <w:tab/>
            </w:r>
            <w:r w:rsidR="00665C47" w:rsidRPr="00835628">
              <w:rPr>
                <w:i/>
                <w:noProof/>
                <w:sz w:val="18"/>
              </w:rPr>
              <w:tab/>
            </w:r>
            <w:r w:rsidR="00665C47" w:rsidRPr="00835628">
              <w:rPr>
                <w:i/>
                <w:noProof/>
                <w:sz w:val="18"/>
              </w:rPr>
              <w:tab/>
            </w:r>
            <w:r w:rsidR="00665C47" w:rsidRPr="00835628">
              <w:rPr>
                <w:i/>
                <w:noProof/>
                <w:sz w:val="18"/>
              </w:rPr>
              <w:tab/>
            </w:r>
            <w:r w:rsidR="00665C47" w:rsidRPr="00835628">
              <w:rPr>
                <w:i/>
                <w:noProof/>
                <w:sz w:val="18"/>
              </w:rPr>
              <w:tab/>
            </w:r>
            <w:r w:rsidR="00665C47" w:rsidRPr="00835628">
              <w:rPr>
                <w:i/>
                <w:noProof/>
                <w:sz w:val="18"/>
              </w:rPr>
              <w:tab/>
            </w:r>
            <w:r w:rsidR="00665C47" w:rsidRPr="00835628">
              <w:rPr>
                <w:i/>
                <w:noProof/>
                <w:sz w:val="18"/>
              </w:rPr>
              <w:tab/>
            </w:r>
            <w:r w:rsidR="00665C47" w:rsidRPr="00835628">
              <w:rPr>
                <w:i/>
                <w:noProof/>
                <w:sz w:val="18"/>
              </w:rPr>
              <w:tab/>
            </w:r>
            <w:r w:rsidR="00665C47" w:rsidRPr="00835628">
              <w:rPr>
                <w:i/>
                <w:noProof/>
                <w:sz w:val="18"/>
              </w:rPr>
              <w:tab/>
            </w:r>
            <w:r w:rsidRPr="00835628">
              <w:rPr>
                <w:i/>
                <w:noProof/>
                <w:sz w:val="18"/>
              </w:rPr>
              <w:t>release)</w:t>
            </w:r>
            <w:r w:rsidRPr="00835628">
              <w:rPr>
                <w:i/>
                <w:noProof/>
                <w:sz w:val="18"/>
              </w:rPr>
              <w:br/>
            </w:r>
            <w:r w:rsidRPr="00835628">
              <w:rPr>
                <w:b/>
                <w:i/>
                <w:noProof/>
                <w:sz w:val="18"/>
              </w:rPr>
              <w:t>B</w:t>
            </w:r>
            <w:r w:rsidRPr="00835628">
              <w:rPr>
                <w:i/>
                <w:noProof/>
                <w:sz w:val="18"/>
              </w:rPr>
              <w:t xml:space="preserve">  (addition of feature), </w:t>
            </w:r>
            <w:r w:rsidRPr="00835628">
              <w:rPr>
                <w:i/>
                <w:noProof/>
                <w:sz w:val="18"/>
              </w:rPr>
              <w:br/>
            </w:r>
            <w:r w:rsidRPr="00835628">
              <w:rPr>
                <w:b/>
                <w:i/>
                <w:noProof/>
                <w:sz w:val="18"/>
              </w:rPr>
              <w:t>C</w:t>
            </w:r>
            <w:r w:rsidRPr="00835628">
              <w:rPr>
                <w:i/>
                <w:noProof/>
                <w:sz w:val="18"/>
              </w:rPr>
              <w:t xml:space="preserve">  (functional modification of feature)</w:t>
            </w:r>
            <w:r w:rsidRPr="00835628">
              <w:rPr>
                <w:i/>
                <w:noProof/>
                <w:sz w:val="18"/>
              </w:rPr>
              <w:br/>
            </w:r>
            <w:r w:rsidRPr="00835628">
              <w:rPr>
                <w:b/>
                <w:i/>
                <w:noProof/>
                <w:sz w:val="18"/>
              </w:rPr>
              <w:t>D</w:t>
            </w:r>
            <w:r w:rsidRPr="00835628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835628" w:rsidRDefault="001E41F3">
            <w:pPr>
              <w:pStyle w:val="CRCoverPage"/>
              <w:rPr>
                <w:noProof/>
              </w:rPr>
            </w:pPr>
            <w:r w:rsidRPr="00835628">
              <w:rPr>
                <w:noProof/>
                <w:sz w:val="18"/>
              </w:rPr>
              <w:t>Detailed explanations of the above categories can</w:t>
            </w:r>
            <w:r w:rsidRPr="00835628"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 w:rsidRPr="00835628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83562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479C97F" w:rsidR="000C038A" w:rsidRPr="00835628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835628">
              <w:rPr>
                <w:i/>
                <w:noProof/>
                <w:sz w:val="18"/>
              </w:rPr>
              <w:t xml:space="preserve">Use </w:t>
            </w:r>
            <w:r w:rsidRPr="00835628">
              <w:rPr>
                <w:i/>
                <w:noProof/>
                <w:sz w:val="18"/>
                <w:u w:val="single"/>
              </w:rPr>
              <w:t>one</w:t>
            </w:r>
            <w:r w:rsidRPr="00835628">
              <w:rPr>
                <w:i/>
                <w:noProof/>
                <w:sz w:val="18"/>
              </w:rPr>
              <w:t xml:space="preserve"> of the following releases:</w:t>
            </w:r>
            <w:r w:rsidRPr="00835628">
              <w:rPr>
                <w:i/>
                <w:noProof/>
                <w:sz w:val="18"/>
              </w:rPr>
              <w:br/>
              <w:t>Rel-8</w:t>
            </w:r>
            <w:r w:rsidRPr="00835628">
              <w:rPr>
                <w:i/>
                <w:noProof/>
                <w:sz w:val="18"/>
              </w:rPr>
              <w:tab/>
              <w:t>(Release 8)</w:t>
            </w:r>
            <w:r w:rsidR="007C2097" w:rsidRPr="00835628">
              <w:rPr>
                <w:i/>
                <w:noProof/>
                <w:sz w:val="18"/>
              </w:rPr>
              <w:br/>
              <w:t>Rel-9</w:t>
            </w:r>
            <w:r w:rsidR="007C2097" w:rsidRPr="00835628">
              <w:rPr>
                <w:i/>
                <w:noProof/>
                <w:sz w:val="18"/>
              </w:rPr>
              <w:tab/>
              <w:t>(Release 9)</w:t>
            </w:r>
            <w:r w:rsidR="009777D9" w:rsidRPr="00835628">
              <w:rPr>
                <w:i/>
                <w:noProof/>
                <w:sz w:val="18"/>
              </w:rPr>
              <w:br/>
              <w:t>Rel-10</w:t>
            </w:r>
            <w:r w:rsidR="009777D9" w:rsidRPr="00835628">
              <w:rPr>
                <w:i/>
                <w:noProof/>
                <w:sz w:val="18"/>
              </w:rPr>
              <w:tab/>
              <w:t>(Release 10)</w:t>
            </w:r>
            <w:r w:rsidR="000C038A" w:rsidRPr="00835628">
              <w:rPr>
                <w:i/>
                <w:noProof/>
                <w:sz w:val="18"/>
              </w:rPr>
              <w:br/>
              <w:t>Rel-11</w:t>
            </w:r>
            <w:r w:rsidR="000C038A" w:rsidRPr="00835628">
              <w:rPr>
                <w:i/>
                <w:noProof/>
                <w:sz w:val="18"/>
              </w:rPr>
              <w:tab/>
              <w:t>(Release 11)</w:t>
            </w:r>
            <w:r w:rsidR="000C038A" w:rsidRPr="00835628">
              <w:rPr>
                <w:i/>
                <w:noProof/>
                <w:sz w:val="18"/>
              </w:rPr>
              <w:br/>
            </w:r>
            <w:r w:rsidR="002E472E" w:rsidRPr="00835628">
              <w:rPr>
                <w:i/>
                <w:noProof/>
                <w:sz w:val="18"/>
              </w:rPr>
              <w:t>…</w:t>
            </w:r>
            <w:r w:rsidR="0051580D" w:rsidRPr="00835628">
              <w:rPr>
                <w:i/>
                <w:noProof/>
                <w:sz w:val="18"/>
              </w:rPr>
              <w:br/>
            </w:r>
            <w:r w:rsidR="009F7077" w:rsidRPr="00835628">
              <w:rPr>
                <w:i/>
                <w:noProof/>
                <w:sz w:val="18"/>
              </w:rPr>
              <w:t>Rel-1</w:t>
            </w:r>
            <w:r w:rsidR="00402A08" w:rsidRPr="00835628">
              <w:rPr>
                <w:i/>
                <w:noProof/>
                <w:sz w:val="18"/>
              </w:rPr>
              <w:t>7</w:t>
            </w:r>
            <w:r w:rsidR="009F7077" w:rsidRPr="00835628">
              <w:rPr>
                <w:i/>
                <w:noProof/>
                <w:sz w:val="18"/>
              </w:rPr>
              <w:tab/>
              <w:t>(Release 1</w:t>
            </w:r>
            <w:r w:rsidR="00FC2C64" w:rsidRPr="00835628">
              <w:rPr>
                <w:i/>
                <w:noProof/>
                <w:sz w:val="18"/>
              </w:rPr>
              <w:t>7</w:t>
            </w:r>
            <w:r w:rsidR="009F7077" w:rsidRPr="00835628">
              <w:rPr>
                <w:i/>
                <w:noProof/>
                <w:sz w:val="18"/>
              </w:rPr>
              <w:t>)</w:t>
            </w:r>
            <w:r w:rsidR="009F7077" w:rsidRPr="00835628">
              <w:rPr>
                <w:i/>
                <w:noProof/>
                <w:sz w:val="18"/>
              </w:rPr>
              <w:br/>
              <w:t>Rel-1</w:t>
            </w:r>
            <w:r w:rsidR="00402A08" w:rsidRPr="00835628">
              <w:rPr>
                <w:i/>
                <w:noProof/>
                <w:sz w:val="18"/>
              </w:rPr>
              <w:t>8</w:t>
            </w:r>
            <w:r w:rsidR="009F7077" w:rsidRPr="00835628">
              <w:rPr>
                <w:i/>
                <w:noProof/>
                <w:sz w:val="18"/>
              </w:rPr>
              <w:tab/>
              <w:t>(Release 1</w:t>
            </w:r>
            <w:r w:rsidR="00FC2C64" w:rsidRPr="00835628">
              <w:rPr>
                <w:i/>
                <w:noProof/>
                <w:sz w:val="18"/>
              </w:rPr>
              <w:t>8</w:t>
            </w:r>
            <w:r w:rsidR="009F7077" w:rsidRPr="00835628">
              <w:rPr>
                <w:i/>
                <w:noProof/>
                <w:sz w:val="18"/>
              </w:rPr>
              <w:t>)</w:t>
            </w:r>
            <w:r w:rsidR="009F7077" w:rsidRPr="00835628">
              <w:rPr>
                <w:i/>
                <w:noProof/>
                <w:sz w:val="18"/>
              </w:rPr>
              <w:br/>
              <w:t>Rel-1</w:t>
            </w:r>
            <w:r w:rsidR="00402A08" w:rsidRPr="00835628">
              <w:rPr>
                <w:i/>
                <w:noProof/>
                <w:sz w:val="18"/>
              </w:rPr>
              <w:t>9</w:t>
            </w:r>
            <w:r w:rsidR="009F7077" w:rsidRPr="00835628">
              <w:rPr>
                <w:i/>
                <w:noProof/>
                <w:sz w:val="18"/>
              </w:rPr>
              <w:tab/>
              <w:t>(Release 1</w:t>
            </w:r>
            <w:r w:rsidR="00FC2C64" w:rsidRPr="00835628">
              <w:rPr>
                <w:i/>
                <w:noProof/>
                <w:sz w:val="18"/>
              </w:rPr>
              <w:t>9</w:t>
            </w:r>
            <w:r w:rsidR="009F7077" w:rsidRPr="00835628">
              <w:rPr>
                <w:i/>
                <w:noProof/>
                <w:sz w:val="18"/>
              </w:rPr>
              <w:t>)</w:t>
            </w:r>
            <w:r w:rsidR="009F7077" w:rsidRPr="00835628">
              <w:rPr>
                <w:i/>
                <w:noProof/>
                <w:sz w:val="18"/>
              </w:rPr>
              <w:br/>
              <w:t>Rel-</w:t>
            </w:r>
            <w:r w:rsidR="00402A08" w:rsidRPr="00835628">
              <w:rPr>
                <w:i/>
                <w:noProof/>
                <w:sz w:val="18"/>
              </w:rPr>
              <w:t>20</w:t>
            </w:r>
            <w:r w:rsidR="009F7077" w:rsidRPr="00835628">
              <w:rPr>
                <w:i/>
                <w:noProof/>
                <w:sz w:val="18"/>
              </w:rPr>
              <w:tab/>
              <w:t xml:space="preserve">(Release </w:t>
            </w:r>
            <w:r w:rsidR="00FC2C64" w:rsidRPr="00835628">
              <w:rPr>
                <w:i/>
                <w:noProof/>
                <w:sz w:val="18"/>
              </w:rPr>
              <w:t>20</w:t>
            </w:r>
            <w:r w:rsidR="009F7077" w:rsidRPr="00835628">
              <w:rPr>
                <w:i/>
                <w:noProof/>
                <w:sz w:val="18"/>
              </w:rPr>
              <w:t>)</w:t>
            </w:r>
          </w:p>
        </w:tc>
      </w:tr>
      <w:tr w:rsidR="001E41F3" w:rsidRPr="00835628" w14:paraId="7FBEB8E7" w14:textId="77777777" w:rsidTr="00547111">
        <w:tc>
          <w:tcPr>
            <w:tcW w:w="1843" w:type="dxa"/>
          </w:tcPr>
          <w:p w14:paraId="44A3A604" w14:textId="77777777" w:rsidR="001E41F3" w:rsidRPr="0083562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83562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3562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83562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35628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AE815E" w14:textId="1B5AA705" w:rsidR="00067EDE" w:rsidRPr="00835628" w:rsidRDefault="00D525B6">
            <w:pPr>
              <w:pStyle w:val="CRCoverPage"/>
              <w:spacing w:after="0"/>
              <w:ind w:left="100"/>
              <w:rPr>
                <w:noProof/>
              </w:rPr>
            </w:pPr>
            <w:r w:rsidRPr="00835628">
              <w:rPr>
                <w:noProof/>
              </w:rPr>
              <w:t xml:space="preserve">There is a unique definition of </w:t>
            </w:r>
            <w:r w:rsidR="00811831" w:rsidRPr="00835628">
              <w:rPr>
                <w:noProof/>
              </w:rPr>
              <w:t>the bits in the fiel</w:t>
            </w:r>
            <w:r w:rsidR="003E1246" w:rsidRPr="00835628">
              <w:rPr>
                <w:noProof/>
              </w:rPr>
              <w:t>d</w:t>
            </w:r>
            <w:r w:rsidR="00811831" w:rsidRPr="00835628">
              <w:rPr>
                <w:noProof/>
              </w:rPr>
              <w:t xml:space="preserve"> modifiedMPR</w:t>
            </w:r>
            <w:r w:rsidR="003E1246" w:rsidRPr="00835628">
              <w:rPr>
                <w:noProof/>
              </w:rPr>
              <w:t xml:space="preserve">behavior </w:t>
            </w:r>
            <w:r w:rsidR="007112E3" w:rsidRPr="00835628">
              <w:rPr>
                <w:noProof/>
              </w:rPr>
              <w:t xml:space="preserve">in annex </w:t>
            </w:r>
            <w:r w:rsidR="00AE132A" w:rsidRPr="00835628">
              <w:rPr>
                <w:noProof/>
              </w:rPr>
              <w:t>P in</w:t>
            </w:r>
            <w:r w:rsidR="00E2720A" w:rsidRPr="00835628">
              <w:rPr>
                <w:noProof/>
              </w:rPr>
              <w:t xml:space="preserve"> current version of</w:t>
            </w:r>
            <w:r w:rsidRPr="00835628">
              <w:rPr>
                <w:noProof/>
              </w:rPr>
              <w:t xml:space="preserve"> TS 38.521-2, so that is applying to any UE release. </w:t>
            </w:r>
          </w:p>
          <w:p w14:paraId="411F89CE" w14:textId="24089A80" w:rsidR="00ED2762" w:rsidRPr="00835628" w:rsidRDefault="0091330B">
            <w:pPr>
              <w:pStyle w:val="CRCoverPage"/>
              <w:spacing w:after="0"/>
              <w:ind w:left="100"/>
              <w:rPr>
                <w:noProof/>
              </w:rPr>
            </w:pPr>
            <w:r w:rsidRPr="00835628">
              <w:rPr>
                <w:noProof/>
              </w:rPr>
              <w:t>However i</w:t>
            </w:r>
            <w:r w:rsidR="00352F43" w:rsidRPr="00835628">
              <w:rPr>
                <w:noProof/>
              </w:rPr>
              <w:t xml:space="preserve">n </w:t>
            </w:r>
            <w:r w:rsidRPr="00835628">
              <w:rPr>
                <w:noProof/>
              </w:rPr>
              <w:t>RAN</w:t>
            </w:r>
            <w:r w:rsidR="006B12F2" w:rsidRPr="00835628">
              <w:rPr>
                <w:noProof/>
              </w:rPr>
              <w:t>4</w:t>
            </w:r>
            <w:r w:rsidRPr="00835628">
              <w:rPr>
                <w:noProof/>
              </w:rPr>
              <w:t xml:space="preserve"> core specs TS 38.101-2</w:t>
            </w:r>
            <w:r w:rsidR="003618D3" w:rsidRPr="00835628">
              <w:rPr>
                <w:noProof/>
              </w:rPr>
              <w:t xml:space="preserve">, </w:t>
            </w:r>
            <w:r w:rsidR="00AE132A" w:rsidRPr="00835628">
              <w:rPr>
                <w:noProof/>
              </w:rPr>
              <w:t xml:space="preserve">according </w:t>
            </w:r>
            <w:r w:rsidR="003618D3" w:rsidRPr="00835628">
              <w:rPr>
                <w:noProof/>
              </w:rPr>
              <w:t>to the latest version of a</w:t>
            </w:r>
            <w:r w:rsidR="006B12F2" w:rsidRPr="00835628">
              <w:rPr>
                <w:noProof/>
              </w:rPr>
              <w:t>l</w:t>
            </w:r>
            <w:r w:rsidR="003618D3" w:rsidRPr="00835628">
              <w:rPr>
                <w:noProof/>
              </w:rPr>
              <w:t>l releases, v</w:t>
            </w:r>
            <w:r w:rsidR="006B12F2" w:rsidRPr="00835628">
              <w:rPr>
                <w:noProof/>
              </w:rPr>
              <w:t>15.2</w:t>
            </w:r>
            <w:r w:rsidR="0020361A" w:rsidRPr="00835628">
              <w:rPr>
                <w:noProof/>
              </w:rPr>
              <w:t>6</w:t>
            </w:r>
            <w:r w:rsidR="006B12F2" w:rsidRPr="00835628">
              <w:rPr>
                <w:noProof/>
              </w:rPr>
              <w:t>.0,</w:t>
            </w:r>
            <w:r w:rsidR="0020361A" w:rsidRPr="00835628">
              <w:rPr>
                <w:noProof/>
              </w:rPr>
              <w:t xml:space="preserve"> v16.20.0, v</w:t>
            </w:r>
            <w:r w:rsidR="00C65B99" w:rsidRPr="00835628">
              <w:rPr>
                <w:noProof/>
              </w:rPr>
              <w:t>17.14.0 and v18.</w:t>
            </w:r>
            <w:r w:rsidR="00A85580" w:rsidRPr="00835628">
              <w:rPr>
                <w:noProof/>
              </w:rPr>
              <w:t>6.0, we can see that requirements related to the</w:t>
            </w:r>
            <w:r w:rsidR="00AE132A" w:rsidRPr="00835628">
              <w:rPr>
                <w:noProof/>
              </w:rPr>
              <w:t xml:space="preserve"> mentioned</w:t>
            </w:r>
            <w:r w:rsidR="00A85580" w:rsidRPr="00835628">
              <w:rPr>
                <w:noProof/>
              </w:rPr>
              <w:t xml:space="preserve"> bits </w:t>
            </w:r>
            <w:r w:rsidR="007425C8" w:rsidRPr="00835628">
              <w:rPr>
                <w:noProof/>
              </w:rPr>
              <w:t>are different depending</w:t>
            </w:r>
            <w:r w:rsidR="00A85580" w:rsidRPr="00835628">
              <w:rPr>
                <w:noProof/>
              </w:rPr>
              <w:t xml:space="preserve"> on the UE release.</w:t>
            </w:r>
            <w:r w:rsidR="00C15A75" w:rsidRPr="00835628">
              <w:rPr>
                <w:noProof/>
              </w:rPr>
              <w:t xml:space="preserve"> Therefore, current definition in TS 38.521-2 is bot</w:t>
            </w:r>
            <w:r w:rsidR="00A74B59" w:rsidRPr="00835628">
              <w:rPr>
                <w:noProof/>
              </w:rPr>
              <w:t>h</w:t>
            </w:r>
            <w:r w:rsidR="00C15A75" w:rsidRPr="00835628">
              <w:rPr>
                <w:noProof/>
              </w:rPr>
              <w:t xml:space="preserve"> incorrect and misaligned to core specs.</w:t>
            </w:r>
          </w:p>
          <w:p w14:paraId="708AA7DE" w14:textId="4A7EF1D4" w:rsidR="00ED2762" w:rsidRPr="00835628" w:rsidRDefault="00ED2762" w:rsidP="000C5D1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83562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83562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83562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3562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83562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35628">
              <w:rPr>
                <w:b/>
                <w:i/>
                <w:noProof/>
              </w:rPr>
              <w:t>Summary of change</w:t>
            </w:r>
            <w:r w:rsidR="0051580D" w:rsidRPr="0083562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D3F0D56" w:rsidR="001E41F3" w:rsidRPr="00835628" w:rsidRDefault="006A7AD3">
            <w:pPr>
              <w:pStyle w:val="CRCoverPage"/>
              <w:spacing w:after="0"/>
              <w:ind w:left="100"/>
              <w:rPr>
                <w:noProof/>
              </w:rPr>
            </w:pPr>
            <w:r w:rsidRPr="00835628">
              <w:rPr>
                <w:noProof/>
              </w:rPr>
              <w:t>Updated</w:t>
            </w:r>
            <w:r w:rsidR="00A74B59" w:rsidRPr="00835628">
              <w:rPr>
                <w:noProof/>
              </w:rPr>
              <w:t xml:space="preserve"> section P1 to be aligned with core specs</w:t>
            </w:r>
            <w:r w:rsidR="008571A7" w:rsidRPr="00835628">
              <w:rPr>
                <w:noProof/>
              </w:rPr>
              <w:t>.</w:t>
            </w:r>
          </w:p>
        </w:tc>
      </w:tr>
      <w:tr w:rsidR="001E41F3" w:rsidRPr="0083562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83562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83562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3562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83562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3562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4401297" w:rsidR="001E41F3" w:rsidRPr="00835628" w:rsidRDefault="00ED2762">
            <w:pPr>
              <w:pStyle w:val="CRCoverPage"/>
              <w:spacing w:after="0"/>
              <w:ind w:left="100"/>
              <w:rPr>
                <w:noProof/>
              </w:rPr>
            </w:pPr>
            <w:r w:rsidRPr="00835628">
              <w:rPr>
                <w:noProof/>
              </w:rPr>
              <w:t xml:space="preserve">Test specification </w:t>
            </w:r>
            <w:r w:rsidR="008571A7" w:rsidRPr="00835628">
              <w:rPr>
                <w:noProof/>
              </w:rPr>
              <w:t>w</w:t>
            </w:r>
            <w:r w:rsidRPr="00835628">
              <w:rPr>
                <w:noProof/>
              </w:rPr>
              <w:t xml:space="preserve">ill remain </w:t>
            </w:r>
            <w:r w:rsidR="00A74B59" w:rsidRPr="00835628">
              <w:rPr>
                <w:noProof/>
              </w:rPr>
              <w:t>incorrect</w:t>
            </w:r>
            <w:r w:rsidRPr="00835628">
              <w:rPr>
                <w:noProof/>
              </w:rPr>
              <w:t>.</w:t>
            </w:r>
          </w:p>
        </w:tc>
      </w:tr>
      <w:tr w:rsidR="001E41F3" w:rsidRPr="00835628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83562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83562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3562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83562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35628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533DBD" w:rsidR="001E41F3" w:rsidRPr="00835628" w:rsidRDefault="00ED2762">
            <w:pPr>
              <w:pStyle w:val="CRCoverPage"/>
              <w:spacing w:after="0"/>
              <w:ind w:left="100"/>
              <w:rPr>
                <w:noProof/>
              </w:rPr>
            </w:pPr>
            <w:r w:rsidRPr="00835628">
              <w:rPr>
                <w:noProof/>
              </w:rPr>
              <w:t>P.1</w:t>
            </w:r>
          </w:p>
        </w:tc>
      </w:tr>
      <w:tr w:rsidR="001E41F3" w:rsidRPr="0083562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83562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83562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3562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83562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83562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35628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83562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35628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83562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835628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83562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83562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3562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83562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Pr="00835628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3562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83562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35628">
              <w:rPr>
                <w:noProof/>
              </w:rPr>
              <w:t xml:space="preserve"> Other core specifications</w:t>
            </w:r>
            <w:r w:rsidRPr="00835628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83562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35628">
              <w:rPr>
                <w:noProof/>
              </w:rPr>
              <w:t xml:space="preserve">TS/TR ... CR ... </w:t>
            </w:r>
          </w:p>
        </w:tc>
      </w:tr>
      <w:tr w:rsidR="001E41F3" w:rsidRPr="0083562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83562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3562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83562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Pr="00835628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3562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835628" w:rsidRDefault="001E41F3">
            <w:pPr>
              <w:pStyle w:val="CRCoverPage"/>
              <w:spacing w:after="0"/>
              <w:rPr>
                <w:noProof/>
              </w:rPr>
            </w:pPr>
            <w:r w:rsidRPr="00835628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83562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35628">
              <w:rPr>
                <w:noProof/>
              </w:rPr>
              <w:t xml:space="preserve">TS/TR ... CR ... </w:t>
            </w:r>
          </w:p>
        </w:tc>
      </w:tr>
      <w:tr w:rsidR="001E41F3" w:rsidRPr="0083562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835628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35628">
              <w:rPr>
                <w:b/>
                <w:i/>
                <w:noProof/>
              </w:rPr>
              <w:t xml:space="preserve">(show </w:t>
            </w:r>
            <w:r w:rsidR="00592D74" w:rsidRPr="00835628">
              <w:rPr>
                <w:b/>
                <w:i/>
                <w:noProof/>
              </w:rPr>
              <w:t xml:space="preserve">related </w:t>
            </w:r>
            <w:r w:rsidRPr="00835628">
              <w:rPr>
                <w:b/>
                <w:i/>
                <w:noProof/>
              </w:rPr>
              <w:t>CR</w:t>
            </w:r>
            <w:r w:rsidR="00592D74" w:rsidRPr="00835628">
              <w:rPr>
                <w:b/>
                <w:i/>
                <w:noProof/>
              </w:rPr>
              <w:t>s</w:t>
            </w:r>
            <w:r w:rsidRPr="00835628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83562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Pr="00835628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3562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835628" w:rsidRDefault="001E41F3">
            <w:pPr>
              <w:pStyle w:val="CRCoverPage"/>
              <w:spacing w:after="0"/>
              <w:rPr>
                <w:noProof/>
              </w:rPr>
            </w:pPr>
            <w:r w:rsidRPr="00835628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83562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35628">
              <w:rPr>
                <w:noProof/>
              </w:rPr>
              <w:t>TS</w:t>
            </w:r>
            <w:r w:rsidR="000A6394" w:rsidRPr="00835628">
              <w:rPr>
                <w:noProof/>
              </w:rPr>
              <w:t xml:space="preserve">/TR ... CR ... </w:t>
            </w:r>
          </w:p>
        </w:tc>
      </w:tr>
      <w:tr w:rsidR="001E41F3" w:rsidRPr="0083562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83562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83562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3562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83562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35628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835628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35628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3562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35628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83562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83562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35628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01036A" w14:textId="33CA663A" w:rsidR="008863B9" w:rsidRPr="00835628" w:rsidRDefault="00F656B7">
            <w:pPr>
              <w:pStyle w:val="CRCoverPage"/>
              <w:spacing w:after="0"/>
              <w:ind w:left="100"/>
              <w:rPr>
                <w:noProof/>
              </w:rPr>
            </w:pPr>
            <w:r w:rsidRPr="00835628">
              <w:rPr>
                <w:noProof/>
              </w:rPr>
              <w:t>Revision 1:</w:t>
            </w:r>
          </w:p>
          <w:p w14:paraId="148EB747" w14:textId="77777777" w:rsidR="001D59C2" w:rsidRPr="00835628" w:rsidRDefault="001D59C2">
            <w:pPr>
              <w:pStyle w:val="CRCoverPage"/>
              <w:spacing w:after="0"/>
              <w:ind w:left="100"/>
              <w:rPr>
                <w:noProof/>
              </w:rPr>
            </w:pPr>
            <w:r w:rsidRPr="00835628">
              <w:rPr>
                <w:noProof/>
              </w:rPr>
              <w:t>-As observed during CR presentation, definition must be different per Release</w:t>
            </w:r>
            <w:r w:rsidR="00C65253" w:rsidRPr="00835628">
              <w:rPr>
                <w:noProof/>
              </w:rPr>
              <w:t>. Specific tables per Release have been created.</w:t>
            </w:r>
          </w:p>
          <w:p w14:paraId="6ACA4173" w14:textId="0A1632C2" w:rsidR="008273C2" w:rsidRPr="00835628" w:rsidRDefault="008273C2">
            <w:pPr>
              <w:pStyle w:val="CRCoverPage"/>
              <w:spacing w:after="0"/>
              <w:ind w:left="100"/>
              <w:rPr>
                <w:noProof/>
              </w:rPr>
            </w:pPr>
            <w:r w:rsidRPr="00835628">
              <w:rPr>
                <w:noProof/>
              </w:rPr>
              <w:t>-Justification in cover page updated accordingly.</w:t>
            </w:r>
          </w:p>
        </w:tc>
      </w:tr>
    </w:tbl>
    <w:p w14:paraId="17759814" w14:textId="77777777" w:rsidR="001E41F3" w:rsidRPr="00835628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835628" w:rsidRDefault="001E41F3">
      <w:pPr>
        <w:rPr>
          <w:noProof/>
        </w:rPr>
        <w:sectPr w:rsidR="001E41F3" w:rsidRPr="00835628" w:rsidSect="00805C06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35628" w:rsidRDefault="00410647" w:rsidP="00410647">
      <w:pPr>
        <w:pStyle w:val="Heading2"/>
        <w:rPr>
          <w:color w:val="FF0000"/>
        </w:rPr>
      </w:pPr>
      <w:r w:rsidRPr="00835628">
        <w:rPr>
          <w:color w:val="FF0000"/>
        </w:rPr>
        <w:lastRenderedPageBreak/>
        <w:t>&lt;&lt;&lt; START OF CHANGES &gt;&gt;&gt;</w:t>
      </w:r>
    </w:p>
    <w:p w14:paraId="77BED4CA" w14:textId="77777777" w:rsidR="00ED2762" w:rsidRPr="00835628" w:rsidRDefault="00ED2762" w:rsidP="00ED2762">
      <w:pPr>
        <w:pStyle w:val="Heading8"/>
      </w:pPr>
      <w:r w:rsidRPr="00835628">
        <w:t>Annex P (</w:t>
      </w:r>
      <w:r w:rsidRPr="00835628">
        <w:rPr>
          <w:rStyle w:val="Heading1Char"/>
        </w:rPr>
        <w:t>normative</w:t>
      </w:r>
      <w:r w:rsidRPr="00835628">
        <w:t>):</w:t>
      </w:r>
      <w:r w:rsidRPr="00835628">
        <w:rPr>
          <w:rFonts w:eastAsia="Arial Black"/>
          <w:lang w:eastAsia="x-none"/>
        </w:rPr>
        <w:t xml:space="preserve"> Modified MPR behaviour</w:t>
      </w:r>
    </w:p>
    <w:p w14:paraId="6EF63DAB" w14:textId="77777777" w:rsidR="00ED2762" w:rsidRPr="00835628" w:rsidRDefault="00ED2762" w:rsidP="00ED2762">
      <w:pPr>
        <w:pStyle w:val="Heading1"/>
        <w:rPr>
          <w:rFonts w:eastAsia="SimSun"/>
        </w:rPr>
      </w:pPr>
      <w:r w:rsidRPr="00835628">
        <w:rPr>
          <w:rFonts w:eastAsia="SimSun"/>
        </w:rPr>
        <w:t>P.1</w:t>
      </w:r>
      <w:r w:rsidRPr="00835628">
        <w:rPr>
          <w:rFonts w:eastAsia="SimSun"/>
        </w:rPr>
        <w:tab/>
        <w:t>Indication of modified MPR behaviour</w:t>
      </w:r>
    </w:p>
    <w:p w14:paraId="77A8C5B9" w14:textId="77777777" w:rsidR="00ED2762" w:rsidRPr="00835628" w:rsidRDefault="00ED2762" w:rsidP="00ED2762">
      <w:pPr>
        <w:rPr>
          <w:rFonts w:eastAsia="SimSun"/>
        </w:rPr>
      </w:pPr>
      <w:r w:rsidRPr="00835628">
        <w:t xml:space="preserve">This annex contains the definitions of the bits in the field </w:t>
      </w:r>
      <w:proofErr w:type="spellStart"/>
      <w:r w:rsidRPr="00835628">
        <w:rPr>
          <w:i/>
        </w:rPr>
        <w:t>modifiedMPR-Behavior</w:t>
      </w:r>
      <w:proofErr w:type="spellEnd"/>
      <w:r w:rsidRPr="00835628">
        <w:t xml:space="preserve"> indicated per supported NR band in the IE </w:t>
      </w:r>
      <w:r w:rsidRPr="00835628">
        <w:rPr>
          <w:i/>
          <w:iCs/>
        </w:rPr>
        <w:t>RF-Parameters</w:t>
      </w:r>
      <w:r w:rsidRPr="00835628">
        <w:t xml:space="preserve"> [19] by a UE supporting an MPR or A-MPR modified </w:t>
      </w:r>
      <w:proofErr w:type="gramStart"/>
      <w:r w:rsidRPr="00835628">
        <w:t>in a given</w:t>
      </w:r>
      <w:proofErr w:type="gramEnd"/>
      <w:r w:rsidRPr="00835628">
        <w:t xml:space="preserve"> version of this specification. A modified MPR or A-MPR behaviour can apply to a supported NR band in stand-alone operation (including CA and NN-DC operation) or in non-standalone operation with the said NR band as part of an EN-DC or NE-DC band combination. Moreover, the bits in the field can explicitly indicate NS value(s) supported by a UE.</w:t>
      </w:r>
    </w:p>
    <w:p w14:paraId="20B64D1C" w14:textId="77777777" w:rsidR="00ED2762" w:rsidRPr="00835628" w:rsidRDefault="00ED2762" w:rsidP="00ED2762">
      <w:pPr>
        <w:pStyle w:val="NO"/>
      </w:pPr>
      <w:r w:rsidRPr="00835628">
        <w:t>NOTE 1:</w:t>
      </w:r>
      <w:r w:rsidRPr="00835628">
        <w:tab/>
        <w:t xml:space="preserve">In the present release, the </w:t>
      </w:r>
      <w:proofErr w:type="spellStart"/>
      <w:r w:rsidRPr="00835628">
        <w:rPr>
          <w:i/>
        </w:rPr>
        <w:t>modifiedMPR-Behavior</w:t>
      </w:r>
      <w:proofErr w:type="spellEnd"/>
      <w:r w:rsidRPr="00835628">
        <w:t xml:space="preserve"> is indicated [19] by an 8-bit bitmap per supported NR band.</w:t>
      </w:r>
    </w:p>
    <w:p w14:paraId="0CB8EB3D" w14:textId="2E6FA4DD" w:rsidR="00ED2762" w:rsidRPr="00835628" w:rsidRDefault="00ED2762" w:rsidP="00ED2762">
      <w:pPr>
        <w:pStyle w:val="TH"/>
      </w:pPr>
      <w:bookmarkStart w:id="1" w:name="_CRTableP_11"/>
      <w:r w:rsidRPr="00835628">
        <w:t xml:space="preserve">Table </w:t>
      </w:r>
      <w:bookmarkEnd w:id="1"/>
      <w:r w:rsidRPr="00835628">
        <w:t xml:space="preserve">P.1-1: Definitions of the bits in the field </w:t>
      </w:r>
      <w:proofErr w:type="spellStart"/>
      <w:r w:rsidRPr="00835628">
        <w:rPr>
          <w:i/>
        </w:rPr>
        <w:t>modifiedMPRbehavior</w:t>
      </w:r>
      <w:proofErr w:type="spellEnd"/>
      <w:ins w:id="2" w:author="Adan Toril" w:date="2024-08-21T11:52:00Z" w16du:dateUtc="2024-08-21T09:52:00Z">
        <w:r w:rsidR="002E68FE" w:rsidRPr="00835628">
          <w:rPr>
            <w:iCs/>
          </w:rPr>
          <w:t xml:space="preserve"> (Release 15)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96"/>
        <w:gridCol w:w="1576"/>
        <w:gridCol w:w="4218"/>
        <w:gridCol w:w="2439"/>
      </w:tblGrid>
      <w:tr w:rsidR="00ED2762" w:rsidRPr="00835628" w14:paraId="0B626FDF" w14:textId="77777777" w:rsidTr="002D4D60">
        <w:trPr>
          <w:jc w:val="center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54240" w14:textId="77777777" w:rsidR="00ED2762" w:rsidRPr="00835628" w:rsidRDefault="00ED2762" w:rsidP="002D4D60">
            <w:pPr>
              <w:pStyle w:val="TAH"/>
              <w:rPr>
                <w:rFonts w:cs="v4.2.0"/>
              </w:rPr>
            </w:pPr>
            <w:r w:rsidRPr="00835628">
              <w:rPr>
                <w:rFonts w:cs="v4.2.0"/>
              </w:rPr>
              <w:t>NR Band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B68D8" w14:textId="77777777" w:rsidR="00ED2762" w:rsidRPr="00835628" w:rsidRDefault="00ED2762" w:rsidP="002D4D60">
            <w:pPr>
              <w:pStyle w:val="TAH"/>
              <w:rPr>
                <w:rFonts w:cs="v4.2.0"/>
                <w:i/>
              </w:rPr>
            </w:pPr>
            <w:r w:rsidRPr="00835628">
              <w:rPr>
                <w:rFonts w:cs="v4.2.0"/>
              </w:rPr>
              <w:t>Index of field</w:t>
            </w:r>
          </w:p>
          <w:p w14:paraId="78A1E6E7" w14:textId="77777777" w:rsidR="00ED2762" w:rsidRPr="00835628" w:rsidRDefault="00ED2762" w:rsidP="002D4D60">
            <w:pPr>
              <w:pStyle w:val="TAH"/>
              <w:rPr>
                <w:rFonts w:cs="v4.2.0"/>
              </w:rPr>
            </w:pPr>
            <w:r w:rsidRPr="00835628">
              <w:rPr>
                <w:rFonts w:cs="v4.2.0"/>
                <w:b w:val="0"/>
                <w:bCs/>
              </w:rPr>
              <w:t>(bit number)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43436" w14:textId="77777777" w:rsidR="00ED2762" w:rsidRPr="00835628" w:rsidRDefault="00ED2762" w:rsidP="002D4D60">
            <w:pPr>
              <w:pStyle w:val="TAH"/>
              <w:rPr>
                <w:rFonts w:cs="v4.2.0"/>
              </w:rPr>
            </w:pPr>
            <w:r w:rsidRPr="00835628">
              <w:rPr>
                <w:rFonts w:cs="v4.2.0"/>
              </w:rPr>
              <w:t>Definition</w:t>
            </w:r>
          </w:p>
          <w:p w14:paraId="65F3E50A" w14:textId="77777777" w:rsidR="00ED2762" w:rsidRPr="00835628" w:rsidRDefault="00ED2762" w:rsidP="002D4D60">
            <w:pPr>
              <w:pStyle w:val="TAH"/>
              <w:rPr>
                <w:rFonts w:cs="v4.2.0"/>
                <w:b w:val="0"/>
                <w:bCs/>
              </w:rPr>
            </w:pPr>
            <w:r w:rsidRPr="00835628">
              <w:rPr>
                <w:rFonts w:cs="v4.2.0"/>
                <w:b w:val="0"/>
                <w:bCs/>
              </w:rPr>
              <w:t>(description of the supported functionality if indicator set to one)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6A05A" w14:textId="77777777" w:rsidR="00ED2762" w:rsidRPr="00835628" w:rsidRDefault="00ED2762" w:rsidP="002D4D60">
            <w:pPr>
              <w:pStyle w:val="TAH"/>
              <w:rPr>
                <w:rFonts w:cs="v4.2.0"/>
              </w:rPr>
            </w:pPr>
            <w:r w:rsidRPr="00835628">
              <w:rPr>
                <w:rFonts w:cs="v4.2.0"/>
              </w:rPr>
              <w:t>Notes</w:t>
            </w:r>
          </w:p>
        </w:tc>
      </w:tr>
      <w:tr w:rsidR="00ED2762" w:rsidRPr="00835628" w14:paraId="65210B50" w14:textId="77777777" w:rsidTr="002D4D60">
        <w:trPr>
          <w:jc w:val="center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A62F3" w14:textId="77777777" w:rsidR="00ED2762" w:rsidRPr="00835628" w:rsidRDefault="00ED2762" w:rsidP="002D4D60">
            <w:pPr>
              <w:pStyle w:val="TAC"/>
            </w:pPr>
            <w:r w:rsidRPr="00835628">
              <w:t>n257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2F32C" w14:textId="77777777" w:rsidR="00ED2762" w:rsidRPr="00835628" w:rsidRDefault="00ED2762" w:rsidP="002D4D60">
            <w:pPr>
              <w:pStyle w:val="TAC"/>
              <w:rPr>
                <w:rFonts w:cs="v4.2.0"/>
              </w:rPr>
            </w:pPr>
            <w:r w:rsidRPr="00835628">
              <w:rPr>
                <w:rFonts w:cs="v4.2.0"/>
              </w:rPr>
              <w:t>0 (leftmost bit)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7B23A" w14:textId="4C220C78" w:rsidR="00ED2762" w:rsidRPr="00835628" w:rsidRDefault="00ED2762" w:rsidP="002D4D60">
            <w:pPr>
              <w:pStyle w:val="TAC"/>
              <w:rPr>
                <w:rFonts w:cs="v4.2.0"/>
              </w:rPr>
            </w:pPr>
            <w:r w:rsidRPr="00835628">
              <w:rPr>
                <w:rFonts w:cs="v4.2.0"/>
              </w:rPr>
              <w:t xml:space="preserve">- FR2 power class 3 MPR as defined in clause </w:t>
            </w:r>
            <w:r w:rsidRPr="00835628">
              <w:t>6.2.2.3</w:t>
            </w:r>
            <w:r w:rsidRPr="00835628">
              <w:rPr>
                <w:rFonts w:cs="v4.2.0"/>
              </w:rPr>
              <w:t xml:space="preserve"> of 38.101-2 v16.2.0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D53B5" w14:textId="77777777" w:rsidR="00ED2762" w:rsidRPr="00835628" w:rsidRDefault="00ED2762" w:rsidP="002D4D60">
            <w:pPr>
              <w:pStyle w:val="TAL"/>
              <w:jc w:val="center"/>
              <w:rPr>
                <w:rFonts w:cs="v4.2.0"/>
              </w:rPr>
            </w:pPr>
            <w:r w:rsidRPr="00835628">
              <w:rPr>
                <w:rFonts w:cs="v4.2.0"/>
              </w:rPr>
              <w:t xml:space="preserve">- This bit may be set to 1 by a UE supporting </w:t>
            </w:r>
            <w:r w:rsidRPr="00835628">
              <w:t>n257</w:t>
            </w:r>
          </w:p>
        </w:tc>
      </w:tr>
      <w:tr w:rsidR="00ED2762" w:rsidRPr="00835628" w14:paraId="3ED4884B" w14:textId="77777777" w:rsidTr="002D4D60">
        <w:trPr>
          <w:jc w:val="center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BBDD9F" w14:textId="77777777" w:rsidR="00ED2762" w:rsidRPr="00835628" w:rsidRDefault="00ED2762" w:rsidP="002D4D60">
            <w:pPr>
              <w:pStyle w:val="TAC"/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1E345" w14:textId="77777777" w:rsidR="00ED2762" w:rsidRPr="00835628" w:rsidRDefault="00ED2762" w:rsidP="002D4D60">
            <w:pPr>
              <w:pStyle w:val="TAC"/>
              <w:rPr>
                <w:rFonts w:cs="v4.2.0"/>
              </w:rPr>
            </w:pPr>
            <w:r w:rsidRPr="00835628">
              <w:rPr>
                <w:rFonts w:cs="v4.2.0"/>
              </w:rPr>
              <w:t>0 (leftmost bit)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8A4FD" w14:textId="51452D89" w:rsidR="00ED2762" w:rsidRPr="00835628" w:rsidRDefault="00ED2762" w:rsidP="002D4D60">
            <w:pPr>
              <w:pStyle w:val="TAC"/>
              <w:rPr>
                <w:rFonts w:cs="v4.2.0"/>
              </w:rPr>
            </w:pPr>
            <w:r w:rsidRPr="00835628">
              <w:rPr>
                <w:rFonts w:cs="v4.2.0"/>
              </w:rPr>
              <w:t xml:space="preserve">- FR2 power class 3 MPR as defined in clause </w:t>
            </w:r>
            <w:r w:rsidRPr="00835628">
              <w:t>6.2.2.3</w:t>
            </w:r>
            <w:r w:rsidRPr="00835628">
              <w:rPr>
                <w:rFonts w:cs="v4.2.0"/>
              </w:rPr>
              <w:t xml:space="preserve"> of 38.101-2 v16.2.0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E25FF" w14:textId="77777777" w:rsidR="00ED2762" w:rsidRPr="00835628" w:rsidRDefault="00ED2762" w:rsidP="002D4D60">
            <w:pPr>
              <w:pStyle w:val="TAL"/>
              <w:jc w:val="center"/>
              <w:rPr>
                <w:rFonts w:cs="v4.2.0"/>
              </w:rPr>
            </w:pPr>
            <w:r w:rsidRPr="00835628">
              <w:rPr>
                <w:rFonts w:cs="v4.2.0"/>
              </w:rPr>
              <w:t xml:space="preserve">- This bit may be set to 1 by a UE supporting </w:t>
            </w:r>
            <w:r w:rsidRPr="00835628">
              <w:t>n258</w:t>
            </w:r>
          </w:p>
        </w:tc>
      </w:tr>
      <w:tr w:rsidR="00ED2762" w:rsidRPr="00835628" w14:paraId="4E73336F" w14:textId="77777777" w:rsidTr="002D4D60">
        <w:trPr>
          <w:jc w:val="center"/>
        </w:trPr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A7D8B38" w14:textId="77777777" w:rsidR="00ED2762" w:rsidRPr="00835628" w:rsidRDefault="00ED2762" w:rsidP="002D4D60">
            <w:pPr>
              <w:pStyle w:val="TAC"/>
            </w:pPr>
            <w:r w:rsidRPr="00835628">
              <w:t>n258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2EBB7" w14:textId="77777777" w:rsidR="00ED2762" w:rsidRPr="00835628" w:rsidRDefault="00ED2762" w:rsidP="002D4D60">
            <w:pPr>
              <w:pStyle w:val="TAC"/>
              <w:rPr>
                <w:rFonts w:cs="v4.2.0"/>
              </w:rPr>
            </w:pPr>
            <w:r w:rsidRPr="00835628">
              <w:rPr>
                <w:rFonts w:cs="v4.2.0"/>
              </w:rPr>
              <w:t>1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99570" w14:textId="77777777" w:rsidR="00ED2762" w:rsidRPr="00835628" w:rsidRDefault="00ED2762" w:rsidP="002D4D60">
            <w:pPr>
              <w:pStyle w:val="TAC"/>
              <w:rPr>
                <w:rFonts w:cs="v4.2.0"/>
              </w:rPr>
            </w:pPr>
            <w:r w:rsidRPr="00835628">
              <w:rPr>
                <w:rFonts w:cs="v4.2.0"/>
              </w:rPr>
              <w:t>Void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6A7E1" w14:textId="77777777" w:rsidR="00ED2762" w:rsidRPr="00835628" w:rsidRDefault="00ED2762" w:rsidP="002D4D60">
            <w:pPr>
              <w:pStyle w:val="TAL"/>
              <w:jc w:val="center"/>
              <w:rPr>
                <w:rFonts w:cs="v4.2.0"/>
              </w:rPr>
            </w:pPr>
          </w:p>
        </w:tc>
      </w:tr>
      <w:tr w:rsidR="00ED2762" w:rsidRPr="00835628" w14:paraId="5E63D76F" w14:textId="77777777" w:rsidTr="002D4D60">
        <w:trPr>
          <w:jc w:val="center"/>
        </w:trPr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91B37" w14:textId="77777777" w:rsidR="00ED2762" w:rsidRPr="00835628" w:rsidRDefault="00ED2762" w:rsidP="002D4D60">
            <w:pPr>
              <w:pStyle w:val="TAC"/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5EA6B" w14:textId="77777777" w:rsidR="00ED2762" w:rsidRPr="00835628" w:rsidRDefault="00ED2762" w:rsidP="002D4D60">
            <w:pPr>
              <w:pStyle w:val="TAC"/>
              <w:rPr>
                <w:rFonts w:cs="v4.2.0"/>
              </w:rPr>
            </w:pPr>
            <w:r w:rsidRPr="00835628">
              <w:rPr>
                <w:rFonts w:cs="Arial"/>
              </w:rPr>
              <w:t>2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ED1C1" w14:textId="6F892C12" w:rsidR="00ED2762" w:rsidRPr="00835628" w:rsidRDefault="00ED2762" w:rsidP="002D4D60">
            <w:pPr>
              <w:pStyle w:val="TAC"/>
              <w:rPr>
                <w:rFonts w:cs="v4.2.0"/>
              </w:rPr>
            </w:pPr>
            <w:r w:rsidRPr="00835628">
              <w:rPr>
                <w:rFonts w:cs="Arial"/>
              </w:rPr>
              <w:t xml:space="preserve">- NS_203 as defined in clause </w:t>
            </w:r>
            <w:r w:rsidRPr="00835628">
              <w:t xml:space="preserve">6.5.3.2.4 </w:t>
            </w:r>
            <w:r w:rsidRPr="00835628">
              <w:rPr>
                <w:rFonts w:cs="Arial"/>
              </w:rPr>
              <w:t xml:space="preserve">or both NS_203 and CA_NS_203 as defined in clause </w:t>
            </w:r>
            <w:r w:rsidRPr="00835628">
              <w:t xml:space="preserve">6.5A.3.2.4 </w:t>
            </w:r>
            <w:r w:rsidRPr="00835628">
              <w:rPr>
                <w:rFonts w:cs="Arial"/>
              </w:rPr>
              <w:t>of 38.101-2 v15.</w:t>
            </w:r>
            <w:del w:id="3" w:author="Adan Toril" w:date="2024-07-17T09:57:00Z" w16du:dateUtc="2024-07-17T07:57:00Z">
              <w:r w:rsidRPr="00835628" w:rsidDel="001A55D6">
                <w:rPr>
                  <w:rFonts w:cs="Arial"/>
                </w:rPr>
                <w:delText>11</w:delText>
              </w:r>
            </w:del>
            <w:ins w:id="4" w:author="Adan Toril" w:date="2024-07-17T09:57:00Z" w16du:dateUtc="2024-07-17T07:57:00Z">
              <w:r w:rsidR="001A55D6" w:rsidRPr="00835628">
                <w:rPr>
                  <w:rFonts w:cs="Arial"/>
                </w:rPr>
                <w:t>12</w:t>
              </w:r>
            </w:ins>
            <w:r w:rsidRPr="00835628">
              <w:rPr>
                <w:rFonts w:cs="Arial"/>
              </w:rPr>
              <w:t>.0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1AC83" w14:textId="77777777" w:rsidR="00ED2762" w:rsidRPr="00835628" w:rsidRDefault="00ED2762" w:rsidP="002D4D60">
            <w:pPr>
              <w:pStyle w:val="TAL"/>
              <w:jc w:val="center"/>
              <w:rPr>
                <w:rFonts w:cs="v4.2.0"/>
              </w:rPr>
            </w:pPr>
            <w:r w:rsidRPr="00835628">
              <w:rPr>
                <w:rFonts w:cs="Arial"/>
              </w:rPr>
              <w:t xml:space="preserve">- This bit shall be set to 1 by a UE supporting </w:t>
            </w:r>
            <w:r w:rsidRPr="00835628">
              <w:t>n258 or both n258 and CA_n258</w:t>
            </w:r>
          </w:p>
        </w:tc>
      </w:tr>
      <w:tr w:rsidR="00ED2762" w:rsidRPr="00835628" w14:paraId="01CF34CB" w14:textId="77777777" w:rsidTr="002D4D60">
        <w:trPr>
          <w:jc w:val="center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C9FDB" w14:textId="77777777" w:rsidR="00ED2762" w:rsidRPr="00835628" w:rsidRDefault="00ED2762" w:rsidP="002D4D60">
            <w:pPr>
              <w:pStyle w:val="TAC"/>
            </w:pPr>
            <w:r w:rsidRPr="00835628">
              <w:t>n260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D68EE" w14:textId="77777777" w:rsidR="00ED2762" w:rsidRPr="00835628" w:rsidRDefault="00ED2762" w:rsidP="002D4D60">
            <w:pPr>
              <w:pStyle w:val="TAC"/>
              <w:rPr>
                <w:rFonts w:cs="v4.2.0"/>
              </w:rPr>
            </w:pPr>
            <w:r w:rsidRPr="00835628">
              <w:rPr>
                <w:rFonts w:cs="v4.2.0"/>
              </w:rPr>
              <w:t>0 (leftmost bit)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F3A2A" w14:textId="65F0C7B8" w:rsidR="00ED2762" w:rsidRPr="00835628" w:rsidRDefault="00ED2762" w:rsidP="002D4D60">
            <w:pPr>
              <w:pStyle w:val="TAC"/>
              <w:rPr>
                <w:rFonts w:cs="v4.2.0"/>
              </w:rPr>
            </w:pPr>
            <w:r w:rsidRPr="00835628">
              <w:rPr>
                <w:rFonts w:cs="v4.2.0"/>
              </w:rPr>
              <w:t xml:space="preserve">- FR2 power class 3 MPR as defined in clause </w:t>
            </w:r>
            <w:r w:rsidRPr="00835628">
              <w:t>6.2.2.3</w:t>
            </w:r>
            <w:r w:rsidRPr="00835628">
              <w:rPr>
                <w:rFonts w:cs="v4.2.0"/>
              </w:rPr>
              <w:t xml:space="preserve"> of 38.101-2 v16.2.0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756F1" w14:textId="77777777" w:rsidR="00ED2762" w:rsidRPr="00835628" w:rsidRDefault="00ED2762" w:rsidP="002D4D60">
            <w:pPr>
              <w:pStyle w:val="TAL"/>
              <w:jc w:val="center"/>
              <w:rPr>
                <w:rFonts w:cs="v4.2.0"/>
              </w:rPr>
            </w:pPr>
            <w:r w:rsidRPr="00835628">
              <w:rPr>
                <w:rFonts w:cs="v4.2.0"/>
              </w:rPr>
              <w:t xml:space="preserve">- This bit may be set to 1 by a UE supporting </w:t>
            </w:r>
            <w:r w:rsidRPr="00835628">
              <w:t>n260</w:t>
            </w:r>
          </w:p>
        </w:tc>
      </w:tr>
      <w:tr w:rsidR="00ED2762" w:rsidRPr="00835628" w14:paraId="50D4468D" w14:textId="77777777" w:rsidTr="002D4D60">
        <w:trPr>
          <w:jc w:val="center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9100A" w14:textId="77777777" w:rsidR="00ED2762" w:rsidRPr="00835628" w:rsidRDefault="00ED2762" w:rsidP="002D4D60">
            <w:pPr>
              <w:pStyle w:val="TAC"/>
            </w:pPr>
            <w:r w:rsidRPr="00835628">
              <w:t>n261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8FD45" w14:textId="77777777" w:rsidR="00ED2762" w:rsidRPr="00835628" w:rsidRDefault="00ED2762" w:rsidP="002D4D60">
            <w:pPr>
              <w:pStyle w:val="TAC"/>
              <w:rPr>
                <w:rFonts w:cs="v4.2.0"/>
              </w:rPr>
            </w:pPr>
            <w:r w:rsidRPr="00835628">
              <w:rPr>
                <w:rFonts w:cs="v4.2.0"/>
              </w:rPr>
              <w:t>0 (leftmost bit)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8FBEC" w14:textId="612ACDB6" w:rsidR="00ED2762" w:rsidRPr="00835628" w:rsidRDefault="00ED2762" w:rsidP="002D4D60">
            <w:pPr>
              <w:pStyle w:val="TAC"/>
              <w:rPr>
                <w:rFonts w:cs="v4.2.0"/>
              </w:rPr>
            </w:pPr>
            <w:r w:rsidRPr="00835628">
              <w:rPr>
                <w:rFonts w:cs="v4.2.0"/>
              </w:rPr>
              <w:t xml:space="preserve">- FR2 power class 3 MPR as defined in clause </w:t>
            </w:r>
            <w:r w:rsidRPr="00835628">
              <w:t>6.2.2.3</w:t>
            </w:r>
            <w:r w:rsidRPr="00835628">
              <w:rPr>
                <w:rFonts w:cs="v4.2.0"/>
              </w:rPr>
              <w:t xml:space="preserve"> of 38.101-2 v16.2.0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582B6" w14:textId="77777777" w:rsidR="00ED2762" w:rsidRPr="00835628" w:rsidRDefault="00ED2762" w:rsidP="002D4D60">
            <w:pPr>
              <w:pStyle w:val="TAL"/>
              <w:jc w:val="center"/>
              <w:rPr>
                <w:rFonts w:cs="v4.2.0"/>
              </w:rPr>
            </w:pPr>
            <w:r w:rsidRPr="00835628">
              <w:rPr>
                <w:rFonts w:cs="v4.2.0"/>
              </w:rPr>
              <w:t xml:space="preserve">- This bit may be set to 1 by a UE supporting </w:t>
            </w:r>
            <w:r w:rsidRPr="00835628">
              <w:t>n261</w:t>
            </w:r>
          </w:p>
        </w:tc>
      </w:tr>
    </w:tbl>
    <w:p w14:paraId="7AA35F2B" w14:textId="77777777" w:rsidR="00ED2762" w:rsidRPr="00835628" w:rsidRDefault="00ED2762" w:rsidP="00ED2762"/>
    <w:p w14:paraId="4EFDE8DB" w14:textId="2D5DBC85" w:rsidR="002E68FE" w:rsidRPr="00835628" w:rsidRDefault="002E68FE" w:rsidP="002E68FE">
      <w:pPr>
        <w:pStyle w:val="TH"/>
        <w:rPr>
          <w:ins w:id="5" w:author="Adan Toril" w:date="2024-08-21T11:52:00Z" w16du:dateUtc="2024-08-21T09:52:00Z"/>
        </w:rPr>
      </w:pPr>
      <w:ins w:id="6" w:author="Adan Toril" w:date="2024-08-21T11:52:00Z" w16du:dateUtc="2024-08-21T09:52:00Z">
        <w:r w:rsidRPr="00835628">
          <w:t xml:space="preserve">Table P.1-1b: Definitions of the bits in the field </w:t>
        </w:r>
        <w:proofErr w:type="spellStart"/>
        <w:r w:rsidRPr="00835628">
          <w:rPr>
            <w:i/>
          </w:rPr>
          <w:t>modifiedMPRbehavior</w:t>
        </w:r>
        <w:proofErr w:type="spellEnd"/>
        <w:r w:rsidRPr="00835628">
          <w:rPr>
            <w:iCs/>
          </w:rPr>
          <w:t xml:space="preserve"> (Release 16)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96"/>
        <w:gridCol w:w="1576"/>
        <w:gridCol w:w="4218"/>
        <w:gridCol w:w="2439"/>
      </w:tblGrid>
      <w:tr w:rsidR="002E68FE" w:rsidRPr="00835628" w14:paraId="7B82AD8F" w14:textId="77777777" w:rsidTr="00AA39B7">
        <w:trPr>
          <w:jc w:val="center"/>
          <w:ins w:id="7" w:author="Adan Toril" w:date="2024-08-21T11:52:00Z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AE83B" w14:textId="77777777" w:rsidR="002E68FE" w:rsidRPr="00835628" w:rsidRDefault="002E68FE" w:rsidP="00AA39B7">
            <w:pPr>
              <w:pStyle w:val="TAH"/>
              <w:rPr>
                <w:ins w:id="8" w:author="Adan Toril" w:date="2024-08-21T11:52:00Z" w16du:dateUtc="2024-08-21T09:52:00Z"/>
                <w:rFonts w:cs="v4.2.0"/>
              </w:rPr>
            </w:pPr>
            <w:ins w:id="9" w:author="Adan Toril" w:date="2024-08-21T11:52:00Z" w16du:dateUtc="2024-08-21T09:52:00Z">
              <w:r w:rsidRPr="00835628">
                <w:rPr>
                  <w:rFonts w:cs="v4.2.0"/>
                </w:rPr>
                <w:t>NR Band</w:t>
              </w:r>
            </w:ins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C14FF" w14:textId="77777777" w:rsidR="002E68FE" w:rsidRPr="00835628" w:rsidRDefault="002E68FE" w:rsidP="00AA39B7">
            <w:pPr>
              <w:pStyle w:val="TAH"/>
              <w:rPr>
                <w:ins w:id="10" w:author="Adan Toril" w:date="2024-08-21T11:52:00Z" w16du:dateUtc="2024-08-21T09:52:00Z"/>
                <w:rFonts w:cs="v4.2.0"/>
                <w:i/>
              </w:rPr>
            </w:pPr>
            <w:ins w:id="11" w:author="Adan Toril" w:date="2024-08-21T11:52:00Z" w16du:dateUtc="2024-08-21T09:52:00Z">
              <w:r w:rsidRPr="00835628">
                <w:rPr>
                  <w:rFonts w:cs="v4.2.0"/>
                </w:rPr>
                <w:t>Index of field</w:t>
              </w:r>
            </w:ins>
          </w:p>
          <w:p w14:paraId="348E5454" w14:textId="77777777" w:rsidR="002E68FE" w:rsidRPr="00835628" w:rsidRDefault="002E68FE" w:rsidP="00AA39B7">
            <w:pPr>
              <w:pStyle w:val="TAH"/>
              <w:rPr>
                <w:ins w:id="12" w:author="Adan Toril" w:date="2024-08-21T11:52:00Z" w16du:dateUtc="2024-08-21T09:52:00Z"/>
                <w:rFonts w:cs="v4.2.0"/>
              </w:rPr>
            </w:pPr>
            <w:ins w:id="13" w:author="Adan Toril" w:date="2024-08-21T11:52:00Z" w16du:dateUtc="2024-08-21T09:52:00Z">
              <w:r w:rsidRPr="00835628">
                <w:rPr>
                  <w:rFonts w:cs="v4.2.0"/>
                  <w:b w:val="0"/>
                  <w:bCs/>
                </w:rPr>
                <w:t>(bit number)</w:t>
              </w:r>
            </w:ins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5DE40" w14:textId="77777777" w:rsidR="002E68FE" w:rsidRPr="00835628" w:rsidRDefault="002E68FE" w:rsidP="00AA39B7">
            <w:pPr>
              <w:pStyle w:val="TAH"/>
              <w:rPr>
                <w:ins w:id="14" w:author="Adan Toril" w:date="2024-08-21T11:52:00Z" w16du:dateUtc="2024-08-21T09:52:00Z"/>
                <w:rFonts w:cs="v4.2.0"/>
              </w:rPr>
            </w:pPr>
            <w:ins w:id="15" w:author="Adan Toril" w:date="2024-08-21T11:52:00Z" w16du:dateUtc="2024-08-21T09:52:00Z">
              <w:r w:rsidRPr="00835628">
                <w:rPr>
                  <w:rFonts w:cs="v4.2.0"/>
                </w:rPr>
                <w:t>Definition</w:t>
              </w:r>
            </w:ins>
          </w:p>
          <w:p w14:paraId="3A6C1EE2" w14:textId="77777777" w:rsidR="002E68FE" w:rsidRPr="00835628" w:rsidRDefault="002E68FE" w:rsidP="00AA39B7">
            <w:pPr>
              <w:pStyle w:val="TAH"/>
              <w:rPr>
                <w:ins w:id="16" w:author="Adan Toril" w:date="2024-08-21T11:52:00Z" w16du:dateUtc="2024-08-21T09:52:00Z"/>
                <w:rFonts w:cs="v4.2.0"/>
                <w:b w:val="0"/>
                <w:bCs/>
              </w:rPr>
            </w:pPr>
            <w:ins w:id="17" w:author="Adan Toril" w:date="2024-08-21T11:52:00Z" w16du:dateUtc="2024-08-21T09:52:00Z">
              <w:r w:rsidRPr="00835628">
                <w:rPr>
                  <w:rFonts w:cs="v4.2.0"/>
                  <w:b w:val="0"/>
                  <w:bCs/>
                </w:rPr>
                <w:t>(description of the supported functionality if indicator set to one)</w:t>
              </w:r>
            </w:ins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99193" w14:textId="77777777" w:rsidR="002E68FE" w:rsidRPr="00835628" w:rsidRDefault="002E68FE" w:rsidP="00AA39B7">
            <w:pPr>
              <w:pStyle w:val="TAH"/>
              <w:rPr>
                <w:ins w:id="18" w:author="Adan Toril" w:date="2024-08-21T11:52:00Z" w16du:dateUtc="2024-08-21T09:52:00Z"/>
                <w:rFonts w:cs="v4.2.0"/>
              </w:rPr>
            </w:pPr>
            <w:ins w:id="19" w:author="Adan Toril" w:date="2024-08-21T11:52:00Z" w16du:dateUtc="2024-08-21T09:52:00Z">
              <w:r w:rsidRPr="00835628">
                <w:rPr>
                  <w:rFonts w:cs="v4.2.0"/>
                </w:rPr>
                <w:t>Notes</w:t>
              </w:r>
            </w:ins>
          </w:p>
        </w:tc>
      </w:tr>
      <w:tr w:rsidR="00B526F1" w:rsidRPr="00835628" w14:paraId="38CC6B4C" w14:textId="77777777" w:rsidTr="00B526F1">
        <w:trPr>
          <w:jc w:val="center"/>
          <w:ins w:id="20" w:author="Adan Toril" w:date="2024-08-21T11:52:00Z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93C23" w14:textId="4492ED5B" w:rsidR="00B526F1" w:rsidRPr="00835628" w:rsidRDefault="00B526F1" w:rsidP="00B526F1">
            <w:pPr>
              <w:pStyle w:val="TAC"/>
              <w:rPr>
                <w:ins w:id="21" w:author="Adan Toril" w:date="2024-08-21T11:52:00Z" w16du:dateUtc="2024-08-21T09:52:00Z"/>
              </w:rPr>
            </w:pPr>
            <w:ins w:id="22" w:author="Adan Toril" w:date="2024-08-21T11:54:00Z" w16du:dateUtc="2024-08-21T09:54:00Z">
              <w:r w:rsidRPr="00835628">
                <w:t>n257</w:t>
              </w:r>
            </w:ins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4E7DA" w14:textId="0679FF7F" w:rsidR="00B526F1" w:rsidRPr="00835628" w:rsidRDefault="00B526F1" w:rsidP="00B526F1">
            <w:pPr>
              <w:pStyle w:val="TAC"/>
              <w:rPr>
                <w:ins w:id="23" w:author="Adan Toril" w:date="2024-08-21T11:52:00Z" w16du:dateUtc="2024-08-21T09:52:00Z"/>
                <w:rFonts w:cs="v4.2.0"/>
              </w:rPr>
            </w:pPr>
            <w:ins w:id="24" w:author="Adan Toril" w:date="2024-08-21T11:54:00Z" w16du:dateUtc="2024-08-21T09:54:00Z">
              <w:r w:rsidRPr="00835628">
                <w:rPr>
                  <w:rFonts w:cs="Arial"/>
                </w:rPr>
                <w:t>0 (leftmost bit)</w:t>
              </w:r>
            </w:ins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F6791" w14:textId="5FFF542B" w:rsidR="00B526F1" w:rsidRPr="00835628" w:rsidRDefault="00B526F1" w:rsidP="00B526F1">
            <w:pPr>
              <w:pStyle w:val="TAC"/>
              <w:rPr>
                <w:ins w:id="25" w:author="Adan Toril" w:date="2024-08-21T11:52:00Z" w16du:dateUtc="2024-08-21T09:52:00Z"/>
                <w:rFonts w:cs="v4.2.0"/>
              </w:rPr>
            </w:pPr>
            <w:ins w:id="26" w:author="Adan Toril" w:date="2024-08-21T11:54:00Z" w16du:dateUtc="2024-08-21T09:54:00Z">
              <w:r w:rsidRPr="00835628">
                <w:rPr>
                  <w:rFonts w:cs="Arial"/>
                </w:rPr>
                <w:t xml:space="preserve">- FR2 power class 3 MPR as defined in clause </w:t>
              </w:r>
              <w:r w:rsidRPr="00835628">
                <w:t>6.2.2.3</w:t>
              </w:r>
              <w:r w:rsidRPr="00835628">
                <w:rPr>
                  <w:rFonts w:cs="Arial"/>
                </w:rPr>
                <w:t xml:space="preserve"> of 38.101-2 v16.2.0 onwards</w:t>
              </w:r>
            </w:ins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5098F" w14:textId="269F9B4B" w:rsidR="00B526F1" w:rsidRPr="00835628" w:rsidRDefault="00B526F1" w:rsidP="00B526F1">
            <w:pPr>
              <w:pStyle w:val="TAL"/>
              <w:jc w:val="center"/>
              <w:rPr>
                <w:ins w:id="27" w:author="Adan Toril" w:date="2024-08-21T11:52:00Z" w16du:dateUtc="2024-08-21T09:52:00Z"/>
                <w:rFonts w:cs="v4.2.0"/>
              </w:rPr>
            </w:pPr>
            <w:ins w:id="28" w:author="Adan Toril" w:date="2024-08-21T11:54:00Z" w16du:dateUtc="2024-08-21T09:54:00Z">
              <w:r w:rsidRPr="00835628">
                <w:rPr>
                  <w:rFonts w:cs="Arial"/>
                </w:rPr>
                <w:t xml:space="preserve">- This bit may be set to 1 by a UE supporting </w:t>
              </w:r>
              <w:r w:rsidRPr="00835628">
                <w:t>n257</w:t>
              </w:r>
            </w:ins>
          </w:p>
        </w:tc>
      </w:tr>
      <w:tr w:rsidR="00B526F1" w:rsidRPr="00835628" w14:paraId="3ADBD0D6" w14:textId="77777777" w:rsidTr="00B526F1">
        <w:trPr>
          <w:jc w:val="center"/>
          <w:ins w:id="29" w:author="Adan Toril" w:date="2024-08-21T11:52:00Z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53D0CDE" w14:textId="54156170" w:rsidR="00B526F1" w:rsidRPr="00835628" w:rsidRDefault="00B526F1" w:rsidP="00B526F1">
            <w:pPr>
              <w:pStyle w:val="TAC"/>
              <w:rPr>
                <w:ins w:id="30" w:author="Adan Toril" w:date="2024-08-21T11:52:00Z" w16du:dateUtc="2024-08-21T09:52:00Z"/>
              </w:rPr>
            </w:pPr>
            <w:ins w:id="31" w:author="Adan Toril" w:date="2024-08-21T11:54:00Z" w16du:dateUtc="2024-08-21T09:54:00Z">
              <w:r w:rsidRPr="00835628">
                <w:t>n258</w:t>
              </w:r>
            </w:ins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35459" w14:textId="0A5C4CEE" w:rsidR="00B526F1" w:rsidRPr="00835628" w:rsidRDefault="00B526F1" w:rsidP="00B526F1">
            <w:pPr>
              <w:pStyle w:val="TAC"/>
              <w:rPr>
                <w:ins w:id="32" w:author="Adan Toril" w:date="2024-08-21T11:52:00Z" w16du:dateUtc="2024-08-21T09:52:00Z"/>
                <w:rFonts w:cs="v4.2.0"/>
              </w:rPr>
            </w:pPr>
            <w:ins w:id="33" w:author="Adan Toril" w:date="2024-08-21T11:54:00Z" w16du:dateUtc="2024-08-21T09:54:00Z">
              <w:r w:rsidRPr="00835628">
                <w:rPr>
                  <w:rFonts w:cs="Arial"/>
                </w:rPr>
                <w:t>0 (leftmost bit)</w:t>
              </w:r>
            </w:ins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7C0EA" w14:textId="074356D2" w:rsidR="00B526F1" w:rsidRPr="00835628" w:rsidRDefault="00B526F1" w:rsidP="00B526F1">
            <w:pPr>
              <w:pStyle w:val="TAC"/>
              <w:rPr>
                <w:ins w:id="34" w:author="Adan Toril" w:date="2024-08-21T11:52:00Z" w16du:dateUtc="2024-08-21T09:52:00Z"/>
                <w:rFonts w:cs="v4.2.0"/>
              </w:rPr>
            </w:pPr>
            <w:ins w:id="35" w:author="Adan Toril" w:date="2024-08-21T11:54:00Z" w16du:dateUtc="2024-08-21T09:54:00Z">
              <w:r w:rsidRPr="00835628">
                <w:rPr>
                  <w:rFonts w:cs="Arial"/>
                </w:rPr>
                <w:t xml:space="preserve">- FR2 power class 3 MPR as defined in clause </w:t>
              </w:r>
              <w:r w:rsidRPr="00835628">
                <w:t>6.2.2.3</w:t>
              </w:r>
              <w:r w:rsidRPr="00835628">
                <w:rPr>
                  <w:rFonts w:cs="Arial"/>
                </w:rPr>
                <w:t xml:space="preserve"> of 38.101-2 v16.2.0 onwards</w:t>
              </w:r>
            </w:ins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077AC" w14:textId="1B64B7F2" w:rsidR="00B526F1" w:rsidRPr="00835628" w:rsidRDefault="00B526F1" w:rsidP="00B526F1">
            <w:pPr>
              <w:pStyle w:val="TAL"/>
              <w:jc w:val="center"/>
              <w:rPr>
                <w:ins w:id="36" w:author="Adan Toril" w:date="2024-08-21T11:52:00Z" w16du:dateUtc="2024-08-21T09:52:00Z"/>
                <w:rFonts w:cs="v4.2.0"/>
              </w:rPr>
            </w:pPr>
            <w:ins w:id="37" w:author="Adan Toril" w:date="2024-08-21T11:54:00Z" w16du:dateUtc="2024-08-21T09:54:00Z">
              <w:r w:rsidRPr="00835628">
                <w:rPr>
                  <w:rFonts w:cs="Arial"/>
                </w:rPr>
                <w:t xml:space="preserve">- This bit may be set to 1 by a UE supporting </w:t>
              </w:r>
              <w:r w:rsidRPr="00835628">
                <w:t>n258</w:t>
              </w:r>
            </w:ins>
          </w:p>
        </w:tc>
      </w:tr>
      <w:tr w:rsidR="00B526F1" w:rsidRPr="00835628" w14:paraId="5615E4CA" w14:textId="77777777" w:rsidTr="00B526F1">
        <w:trPr>
          <w:jc w:val="center"/>
          <w:ins w:id="38" w:author="Adan Toril" w:date="2024-08-21T11:52:00Z"/>
        </w:trPr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DE77152" w14:textId="01F17D7C" w:rsidR="00B526F1" w:rsidRPr="00835628" w:rsidRDefault="00B526F1" w:rsidP="00B526F1">
            <w:pPr>
              <w:pStyle w:val="TAC"/>
              <w:rPr>
                <w:ins w:id="39" w:author="Adan Toril" w:date="2024-08-21T11:52:00Z" w16du:dateUtc="2024-08-21T09:52:00Z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30684" w14:textId="2B2C6936" w:rsidR="00B526F1" w:rsidRPr="00835628" w:rsidRDefault="00B526F1" w:rsidP="00B526F1">
            <w:pPr>
              <w:pStyle w:val="TAC"/>
              <w:rPr>
                <w:ins w:id="40" w:author="Adan Toril" w:date="2024-08-21T11:52:00Z" w16du:dateUtc="2024-08-21T09:52:00Z"/>
                <w:rFonts w:cs="v4.2.0"/>
              </w:rPr>
            </w:pPr>
            <w:ins w:id="41" w:author="Adan Toril" w:date="2024-08-21T11:54:00Z" w16du:dateUtc="2024-08-21T09:54:00Z">
              <w:r w:rsidRPr="00835628">
                <w:rPr>
                  <w:rFonts w:cs="Arial"/>
                </w:rPr>
                <w:t>1</w:t>
              </w:r>
            </w:ins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DEAD7" w14:textId="1267E940" w:rsidR="00B526F1" w:rsidRPr="00835628" w:rsidRDefault="00B526F1" w:rsidP="00B526F1">
            <w:pPr>
              <w:pStyle w:val="TAC"/>
              <w:rPr>
                <w:ins w:id="42" w:author="Adan Toril" w:date="2024-08-21T11:52:00Z" w16du:dateUtc="2024-08-21T09:52:00Z"/>
                <w:rFonts w:cs="v4.2.0"/>
              </w:rPr>
            </w:pPr>
            <w:ins w:id="43" w:author="Adan Toril" w:date="2024-08-21T11:54:00Z" w16du:dateUtc="2024-08-21T09:54:00Z">
              <w:r w:rsidRPr="00835628">
                <w:rPr>
                  <w:rFonts w:cs="Arial"/>
                </w:rPr>
                <w:t>Void</w:t>
              </w:r>
            </w:ins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721BB" w14:textId="77777777" w:rsidR="00B526F1" w:rsidRPr="00835628" w:rsidRDefault="00B526F1" w:rsidP="00B526F1">
            <w:pPr>
              <w:pStyle w:val="TAL"/>
              <w:jc w:val="center"/>
              <w:rPr>
                <w:ins w:id="44" w:author="Adan Toril" w:date="2024-08-21T11:52:00Z" w16du:dateUtc="2024-08-21T09:52:00Z"/>
                <w:rFonts w:cs="v4.2.0"/>
              </w:rPr>
            </w:pPr>
          </w:p>
        </w:tc>
      </w:tr>
      <w:tr w:rsidR="00B526F1" w:rsidRPr="00835628" w14:paraId="350CB74D" w14:textId="77777777" w:rsidTr="00B526F1">
        <w:trPr>
          <w:jc w:val="center"/>
          <w:ins w:id="45" w:author="Adan Toril" w:date="2024-08-21T11:52:00Z"/>
        </w:trPr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6FBC4" w14:textId="77777777" w:rsidR="00B526F1" w:rsidRPr="00835628" w:rsidRDefault="00B526F1" w:rsidP="00B526F1">
            <w:pPr>
              <w:pStyle w:val="TAC"/>
              <w:rPr>
                <w:ins w:id="46" w:author="Adan Toril" w:date="2024-08-21T11:52:00Z" w16du:dateUtc="2024-08-21T09:52:00Z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554A3" w14:textId="43CFB91F" w:rsidR="00B526F1" w:rsidRPr="00835628" w:rsidRDefault="00B526F1" w:rsidP="00B526F1">
            <w:pPr>
              <w:pStyle w:val="TAC"/>
              <w:rPr>
                <w:ins w:id="47" w:author="Adan Toril" w:date="2024-08-21T11:52:00Z" w16du:dateUtc="2024-08-21T09:52:00Z"/>
                <w:rFonts w:cs="v4.2.0"/>
              </w:rPr>
            </w:pPr>
            <w:ins w:id="48" w:author="Adan Toril" w:date="2024-08-21T11:54:00Z" w16du:dateUtc="2024-08-21T09:54:00Z">
              <w:r w:rsidRPr="00835628">
                <w:rPr>
                  <w:rFonts w:cs="Arial"/>
                </w:rPr>
                <w:t>2</w:t>
              </w:r>
            </w:ins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CC12A" w14:textId="077262DC" w:rsidR="00B526F1" w:rsidRPr="00835628" w:rsidRDefault="00B526F1" w:rsidP="00B526F1">
            <w:pPr>
              <w:pStyle w:val="TAC"/>
              <w:rPr>
                <w:ins w:id="49" w:author="Adan Toril" w:date="2024-08-21T11:52:00Z" w16du:dateUtc="2024-08-21T09:52:00Z"/>
                <w:rFonts w:cs="v4.2.0"/>
              </w:rPr>
            </w:pPr>
            <w:ins w:id="50" w:author="Adan Toril" w:date="2024-08-21T11:54:00Z" w16du:dateUtc="2024-08-21T09:54:00Z">
              <w:r w:rsidRPr="00835628">
                <w:rPr>
                  <w:rFonts w:cs="Arial"/>
                </w:rPr>
                <w:t xml:space="preserve">- NS_203 as defined in clause </w:t>
              </w:r>
              <w:r w:rsidRPr="00835628">
                <w:t xml:space="preserve">6.5.3.2.4 </w:t>
              </w:r>
              <w:r w:rsidRPr="00835628">
                <w:rPr>
                  <w:rFonts w:cs="Arial"/>
                </w:rPr>
                <w:t xml:space="preserve">or both NS_203 and CA_NS_203 as defined in clause </w:t>
              </w:r>
              <w:r w:rsidRPr="00835628">
                <w:t xml:space="preserve">6.5A.3.2.4 </w:t>
              </w:r>
              <w:r w:rsidRPr="00835628">
                <w:rPr>
                  <w:rFonts w:cs="Arial"/>
                </w:rPr>
                <w:t>of 38.101-2 v15.12.0</w:t>
              </w:r>
            </w:ins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B3AD5" w14:textId="59A240A7" w:rsidR="00B526F1" w:rsidRPr="00835628" w:rsidRDefault="00B526F1" w:rsidP="00B526F1">
            <w:pPr>
              <w:pStyle w:val="TAL"/>
              <w:jc w:val="center"/>
              <w:rPr>
                <w:ins w:id="51" w:author="Adan Toril" w:date="2024-08-21T11:52:00Z" w16du:dateUtc="2024-08-21T09:52:00Z"/>
                <w:rFonts w:cs="v4.2.0"/>
              </w:rPr>
            </w:pPr>
            <w:ins w:id="52" w:author="Adan Toril" w:date="2024-08-21T11:54:00Z" w16du:dateUtc="2024-08-21T09:54:00Z">
              <w:r w:rsidRPr="00835628">
                <w:rPr>
                  <w:rFonts w:cs="Arial"/>
                </w:rPr>
                <w:t xml:space="preserve">- This bit shall be set to 1 by a UE supporting </w:t>
              </w:r>
              <w:r w:rsidRPr="00835628">
                <w:t>n258 or both n258 and CA_n258</w:t>
              </w:r>
            </w:ins>
          </w:p>
        </w:tc>
      </w:tr>
      <w:tr w:rsidR="00B526F1" w:rsidRPr="00835628" w14:paraId="6E30FDC7" w14:textId="77777777" w:rsidTr="00B526F1">
        <w:trPr>
          <w:jc w:val="center"/>
          <w:ins w:id="53" w:author="Adan Toril" w:date="2024-08-21T11:52:00Z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0C81C" w14:textId="0125C8A3" w:rsidR="00B526F1" w:rsidRPr="00835628" w:rsidRDefault="00B526F1" w:rsidP="00B526F1">
            <w:pPr>
              <w:pStyle w:val="TAC"/>
              <w:rPr>
                <w:ins w:id="54" w:author="Adan Toril" w:date="2024-08-21T11:52:00Z" w16du:dateUtc="2024-08-21T09:52:00Z"/>
              </w:rPr>
            </w:pPr>
            <w:ins w:id="55" w:author="Adan Toril" w:date="2024-08-21T11:54:00Z" w16du:dateUtc="2024-08-21T09:54:00Z">
              <w:r w:rsidRPr="00835628">
                <w:t>n260</w:t>
              </w:r>
            </w:ins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9AA6C" w14:textId="7A82C4D4" w:rsidR="00B526F1" w:rsidRPr="00835628" w:rsidRDefault="00B526F1" w:rsidP="00B526F1">
            <w:pPr>
              <w:pStyle w:val="TAC"/>
              <w:rPr>
                <w:ins w:id="56" w:author="Adan Toril" w:date="2024-08-21T11:52:00Z" w16du:dateUtc="2024-08-21T09:52:00Z"/>
                <w:rFonts w:cs="v4.2.0"/>
              </w:rPr>
            </w:pPr>
            <w:ins w:id="57" w:author="Adan Toril" w:date="2024-08-21T11:54:00Z" w16du:dateUtc="2024-08-21T09:54:00Z">
              <w:r w:rsidRPr="00835628">
                <w:rPr>
                  <w:rFonts w:cs="Arial"/>
                </w:rPr>
                <w:t>0 (leftmost bit)</w:t>
              </w:r>
            </w:ins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BB950" w14:textId="7AC88C99" w:rsidR="00B526F1" w:rsidRPr="00835628" w:rsidRDefault="00B526F1" w:rsidP="00B526F1">
            <w:pPr>
              <w:pStyle w:val="TAC"/>
              <w:rPr>
                <w:ins w:id="58" w:author="Adan Toril" w:date="2024-08-21T11:52:00Z" w16du:dateUtc="2024-08-21T09:52:00Z"/>
                <w:rFonts w:cs="v4.2.0"/>
              </w:rPr>
            </w:pPr>
            <w:ins w:id="59" w:author="Adan Toril" w:date="2024-08-21T11:54:00Z" w16du:dateUtc="2024-08-21T09:54:00Z">
              <w:r w:rsidRPr="00835628">
                <w:rPr>
                  <w:rFonts w:cs="Arial"/>
                </w:rPr>
                <w:t xml:space="preserve">- FR2 power class 3 MPR as defined in clause </w:t>
              </w:r>
              <w:r w:rsidRPr="00835628">
                <w:t>6.2.2.3</w:t>
              </w:r>
              <w:r w:rsidRPr="00835628">
                <w:rPr>
                  <w:rFonts w:cs="Arial"/>
                </w:rPr>
                <w:t xml:space="preserve"> of 38.101-2 v16.2.0 onwards</w:t>
              </w:r>
            </w:ins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12839" w14:textId="086DD89A" w:rsidR="00B526F1" w:rsidRPr="00835628" w:rsidRDefault="00B526F1" w:rsidP="00B526F1">
            <w:pPr>
              <w:pStyle w:val="TAL"/>
              <w:jc w:val="center"/>
              <w:rPr>
                <w:ins w:id="60" w:author="Adan Toril" w:date="2024-08-21T11:52:00Z" w16du:dateUtc="2024-08-21T09:52:00Z"/>
                <w:rFonts w:cs="v4.2.0"/>
              </w:rPr>
            </w:pPr>
            <w:ins w:id="61" w:author="Adan Toril" w:date="2024-08-21T11:54:00Z" w16du:dateUtc="2024-08-21T09:54:00Z">
              <w:r w:rsidRPr="00835628">
                <w:rPr>
                  <w:rFonts w:cs="Arial"/>
                </w:rPr>
                <w:t xml:space="preserve">- This bit may be set to 1 by a UE supporting </w:t>
              </w:r>
              <w:r w:rsidRPr="00835628">
                <w:t>n260</w:t>
              </w:r>
            </w:ins>
          </w:p>
        </w:tc>
      </w:tr>
      <w:tr w:rsidR="00B526F1" w:rsidRPr="00835628" w14:paraId="2D65DF19" w14:textId="77777777" w:rsidTr="00B526F1">
        <w:trPr>
          <w:jc w:val="center"/>
          <w:ins w:id="62" w:author="Adan Toril" w:date="2024-08-21T11:52:00Z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4AAC9" w14:textId="24239201" w:rsidR="00B526F1" w:rsidRPr="00835628" w:rsidRDefault="00B526F1" w:rsidP="00B526F1">
            <w:pPr>
              <w:pStyle w:val="TAC"/>
              <w:rPr>
                <w:ins w:id="63" w:author="Adan Toril" w:date="2024-08-21T11:52:00Z" w16du:dateUtc="2024-08-21T09:52:00Z"/>
              </w:rPr>
            </w:pPr>
            <w:ins w:id="64" w:author="Adan Toril" w:date="2024-08-21T11:54:00Z" w16du:dateUtc="2024-08-21T09:54:00Z">
              <w:r w:rsidRPr="00835628">
                <w:t>n261</w:t>
              </w:r>
            </w:ins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8C5A6" w14:textId="6BCA927A" w:rsidR="00B526F1" w:rsidRPr="00835628" w:rsidRDefault="00B526F1" w:rsidP="00B526F1">
            <w:pPr>
              <w:pStyle w:val="TAC"/>
              <w:rPr>
                <w:ins w:id="65" w:author="Adan Toril" w:date="2024-08-21T11:52:00Z" w16du:dateUtc="2024-08-21T09:52:00Z"/>
                <w:rFonts w:cs="v4.2.0"/>
              </w:rPr>
            </w:pPr>
            <w:ins w:id="66" w:author="Adan Toril" w:date="2024-08-21T11:54:00Z" w16du:dateUtc="2024-08-21T09:54:00Z">
              <w:r w:rsidRPr="00835628">
                <w:rPr>
                  <w:rFonts w:cs="Arial"/>
                </w:rPr>
                <w:t>0 (leftmost bit)</w:t>
              </w:r>
            </w:ins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348F9" w14:textId="74BEC171" w:rsidR="00B526F1" w:rsidRPr="00835628" w:rsidRDefault="00B526F1" w:rsidP="00B526F1">
            <w:pPr>
              <w:pStyle w:val="TAC"/>
              <w:rPr>
                <w:ins w:id="67" w:author="Adan Toril" w:date="2024-08-21T11:52:00Z" w16du:dateUtc="2024-08-21T09:52:00Z"/>
                <w:rFonts w:cs="v4.2.0"/>
              </w:rPr>
            </w:pPr>
            <w:ins w:id="68" w:author="Adan Toril" w:date="2024-08-21T11:54:00Z" w16du:dateUtc="2024-08-21T09:54:00Z">
              <w:r w:rsidRPr="00835628">
                <w:rPr>
                  <w:rFonts w:cs="Arial"/>
                </w:rPr>
                <w:t xml:space="preserve">- FR2 power class 3 MPR as defined in clause </w:t>
              </w:r>
              <w:r w:rsidRPr="00835628">
                <w:t>6.2.2.3</w:t>
              </w:r>
              <w:r w:rsidRPr="00835628">
                <w:rPr>
                  <w:rFonts w:cs="Arial"/>
                </w:rPr>
                <w:t xml:space="preserve"> of 38.101-2 v16.2.0 onwards</w:t>
              </w:r>
            </w:ins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33FDD" w14:textId="720A152A" w:rsidR="00B526F1" w:rsidRPr="00835628" w:rsidRDefault="00B526F1" w:rsidP="00B526F1">
            <w:pPr>
              <w:pStyle w:val="TAL"/>
              <w:jc w:val="center"/>
              <w:rPr>
                <w:ins w:id="69" w:author="Adan Toril" w:date="2024-08-21T11:52:00Z" w16du:dateUtc="2024-08-21T09:52:00Z"/>
                <w:rFonts w:cs="v4.2.0"/>
              </w:rPr>
            </w:pPr>
            <w:ins w:id="70" w:author="Adan Toril" w:date="2024-08-21T11:54:00Z" w16du:dateUtc="2024-08-21T09:54:00Z">
              <w:r w:rsidRPr="00835628">
                <w:rPr>
                  <w:rFonts w:cs="Arial"/>
                </w:rPr>
                <w:t xml:space="preserve">- This bit may be set to 1 by a UE supporting </w:t>
              </w:r>
              <w:r w:rsidRPr="00835628">
                <w:t>n261</w:t>
              </w:r>
            </w:ins>
          </w:p>
        </w:tc>
      </w:tr>
    </w:tbl>
    <w:p w14:paraId="74B31FFF" w14:textId="77777777" w:rsidR="00410647" w:rsidRPr="00835628" w:rsidRDefault="00410647" w:rsidP="00410647">
      <w:pPr>
        <w:rPr>
          <w:ins w:id="71" w:author="Adan Toril" w:date="2024-08-21T11:54:00Z" w16du:dateUtc="2024-08-21T09:54:00Z"/>
        </w:rPr>
      </w:pPr>
    </w:p>
    <w:p w14:paraId="2AF3CC3B" w14:textId="696EA461" w:rsidR="00B526F1" w:rsidRPr="00835628" w:rsidRDefault="00B526F1" w:rsidP="00B526F1">
      <w:pPr>
        <w:pStyle w:val="TH"/>
        <w:rPr>
          <w:ins w:id="72" w:author="Adan Toril" w:date="2024-08-21T11:54:00Z" w16du:dateUtc="2024-08-21T09:54:00Z"/>
        </w:rPr>
      </w:pPr>
      <w:ins w:id="73" w:author="Adan Toril" w:date="2024-08-21T11:54:00Z" w16du:dateUtc="2024-08-21T09:54:00Z">
        <w:r w:rsidRPr="00835628">
          <w:lastRenderedPageBreak/>
          <w:t>Table P.1-1</w:t>
        </w:r>
      </w:ins>
      <w:ins w:id="74" w:author="Adan Toril" w:date="2024-08-21T11:57:00Z" w16du:dateUtc="2024-08-21T09:57:00Z">
        <w:r w:rsidR="00EA4434" w:rsidRPr="00835628">
          <w:t>c</w:t>
        </w:r>
      </w:ins>
      <w:ins w:id="75" w:author="Adan Toril" w:date="2024-08-21T11:54:00Z" w16du:dateUtc="2024-08-21T09:54:00Z">
        <w:r w:rsidRPr="00835628">
          <w:t xml:space="preserve">: Definitions of the bits in the field </w:t>
        </w:r>
        <w:proofErr w:type="spellStart"/>
        <w:r w:rsidRPr="00835628">
          <w:rPr>
            <w:i/>
          </w:rPr>
          <w:t>modifiedMPRbehavior</w:t>
        </w:r>
        <w:proofErr w:type="spellEnd"/>
        <w:r w:rsidRPr="00835628">
          <w:rPr>
            <w:iCs/>
          </w:rPr>
          <w:t xml:space="preserve"> (Release 17 and </w:t>
        </w:r>
      </w:ins>
      <w:ins w:id="76" w:author="Adan Toril" w:date="2024-08-21T11:55:00Z" w16du:dateUtc="2024-08-21T09:55:00Z">
        <w:r w:rsidR="000C140F" w:rsidRPr="00835628">
          <w:rPr>
            <w:iCs/>
          </w:rPr>
          <w:t>forward</w:t>
        </w:r>
      </w:ins>
      <w:ins w:id="77" w:author="Adan Toril" w:date="2024-08-21T11:54:00Z" w16du:dateUtc="2024-08-21T09:54:00Z">
        <w:r w:rsidRPr="00835628">
          <w:rPr>
            <w:iCs/>
          </w:rPr>
          <w:t>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96"/>
        <w:gridCol w:w="1576"/>
        <w:gridCol w:w="4218"/>
        <w:gridCol w:w="2439"/>
      </w:tblGrid>
      <w:tr w:rsidR="00B526F1" w:rsidRPr="00835628" w14:paraId="4D9AB1F9" w14:textId="77777777" w:rsidTr="00AA39B7">
        <w:trPr>
          <w:jc w:val="center"/>
          <w:ins w:id="78" w:author="Adan Toril" w:date="2024-08-21T11:54:00Z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EAD34" w14:textId="77777777" w:rsidR="00B526F1" w:rsidRPr="00835628" w:rsidRDefault="00B526F1" w:rsidP="00AA39B7">
            <w:pPr>
              <w:pStyle w:val="TAH"/>
              <w:rPr>
                <w:ins w:id="79" w:author="Adan Toril" w:date="2024-08-21T11:54:00Z" w16du:dateUtc="2024-08-21T09:54:00Z"/>
                <w:rFonts w:cs="v4.2.0"/>
              </w:rPr>
            </w:pPr>
            <w:ins w:id="80" w:author="Adan Toril" w:date="2024-08-21T11:54:00Z" w16du:dateUtc="2024-08-21T09:54:00Z">
              <w:r w:rsidRPr="00835628">
                <w:rPr>
                  <w:rFonts w:cs="v4.2.0"/>
                </w:rPr>
                <w:t>NR Band</w:t>
              </w:r>
            </w:ins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77F75" w14:textId="77777777" w:rsidR="00B526F1" w:rsidRPr="00835628" w:rsidRDefault="00B526F1" w:rsidP="00AA39B7">
            <w:pPr>
              <w:pStyle w:val="TAH"/>
              <w:rPr>
                <w:ins w:id="81" w:author="Adan Toril" w:date="2024-08-21T11:54:00Z" w16du:dateUtc="2024-08-21T09:54:00Z"/>
                <w:rFonts w:cs="v4.2.0"/>
                <w:i/>
              </w:rPr>
            </w:pPr>
            <w:ins w:id="82" w:author="Adan Toril" w:date="2024-08-21T11:54:00Z" w16du:dateUtc="2024-08-21T09:54:00Z">
              <w:r w:rsidRPr="00835628">
                <w:rPr>
                  <w:rFonts w:cs="v4.2.0"/>
                </w:rPr>
                <w:t>Index of field</w:t>
              </w:r>
            </w:ins>
          </w:p>
          <w:p w14:paraId="53615DA1" w14:textId="77777777" w:rsidR="00B526F1" w:rsidRPr="00835628" w:rsidRDefault="00B526F1" w:rsidP="00AA39B7">
            <w:pPr>
              <w:pStyle w:val="TAH"/>
              <w:rPr>
                <w:ins w:id="83" w:author="Adan Toril" w:date="2024-08-21T11:54:00Z" w16du:dateUtc="2024-08-21T09:54:00Z"/>
                <w:rFonts w:cs="v4.2.0"/>
              </w:rPr>
            </w:pPr>
            <w:ins w:id="84" w:author="Adan Toril" w:date="2024-08-21T11:54:00Z" w16du:dateUtc="2024-08-21T09:54:00Z">
              <w:r w:rsidRPr="00835628">
                <w:rPr>
                  <w:rFonts w:cs="v4.2.0"/>
                  <w:b w:val="0"/>
                  <w:bCs/>
                </w:rPr>
                <w:t>(bit number)</w:t>
              </w:r>
            </w:ins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1D72F" w14:textId="77777777" w:rsidR="00B526F1" w:rsidRPr="00835628" w:rsidRDefault="00B526F1" w:rsidP="00AA39B7">
            <w:pPr>
              <w:pStyle w:val="TAH"/>
              <w:rPr>
                <w:ins w:id="85" w:author="Adan Toril" w:date="2024-08-21T11:54:00Z" w16du:dateUtc="2024-08-21T09:54:00Z"/>
                <w:rFonts w:cs="v4.2.0"/>
              </w:rPr>
            </w:pPr>
            <w:ins w:id="86" w:author="Adan Toril" w:date="2024-08-21T11:54:00Z" w16du:dateUtc="2024-08-21T09:54:00Z">
              <w:r w:rsidRPr="00835628">
                <w:rPr>
                  <w:rFonts w:cs="v4.2.0"/>
                </w:rPr>
                <w:t>Definition</w:t>
              </w:r>
            </w:ins>
          </w:p>
          <w:p w14:paraId="33B8FCEB" w14:textId="77777777" w:rsidR="00B526F1" w:rsidRPr="00835628" w:rsidRDefault="00B526F1" w:rsidP="00AA39B7">
            <w:pPr>
              <w:pStyle w:val="TAH"/>
              <w:rPr>
                <w:ins w:id="87" w:author="Adan Toril" w:date="2024-08-21T11:54:00Z" w16du:dateUtc="2024-08-21T09:54:00Z"/>
                <w:rFonts w:cs="v4.2.0"/>
                <w:b w:val="0"/>
                <w:bCs/>
              </w:rPr>
            </w:pPr>
            <w:ins w:id="88" w:author="Adan Toril" w:date="2024-08-21T11:54:00Z" w16du:dateUtc="2024-08-21T09:54:00Z">
              <w:r w:rsidRPr="00835628">
                <w:rPr>
                  <w:rFonts w:cs="v4.2.0"/>
                  <w:b w:val="0"/>
                  <w:bCs/>
                </w:rPr>
                <w:t>(description of the supported functionality if indicator set to one)</w:t>
              </w:r>
            </w:ins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B8ADA" w14:textId="77777777" w:rsidR="00B526F1" w:rsidRPr="00835628" w:rsidRDefault="00B526F1" w:rsidP="00AA39B7">
            <w:pPr>
              <w:pStyle w:val="TAH"/>
              <w:rPr>
                <w:ins w:id="89" w:author="Adan Toril" w:date="2024-08-21T11:54:00Z" w16du:dateUtc="2024-08-21T09:54:00Z"/>
                <w:rFonts w:cs="v4.2.0"/>
              </w:rPr>
            </w:pPr>
            <w:ins w:id="90" w:author="Adan Toril" w:date="2024-08-21T11:54:00Z" w16du:dateUtc="2024-08-21T09:54:00Z">
              <w:r w:rsidRPr="00835628">
                <w:rPr>
                  <w:rFonts w:cs="v4.2.0"/>
                </w:rPr>
                <w:t>Notes</w:t>
              </w:r>
            </w:ins>
          </w:p>
        </w:tc>
      </w:tr>
      <w:tr w:rsidR="00EA4434" w:rsidRPr="00835628" w14:paraId="63A35CAD" w14:textId="77777777" w:rsidTr="00AA39B7">
        <w:trPr>
          <w:jc w:val="center"/>
          <w:ins w:id="91" w:author="Adan Toril" w:date="2024-08-21T11:54:00Z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A830F" w14:textId="6EA3F17C" w:rsidR="00EA4434" w:rsidRPr="00835628" w:rsidRDefault="00EA4434" w:rsidP="00EA4434">
            <w:pPr>
              <w:pStyle w:val="TAC"/>
              <w:rPr>
                <w:ins w:id="92" w:author="Adan Toril" w:date="2024-08-21T11:54:00Z" w16du:dateUtc="2024-08-21T09:54:00Z"/>
              </w:rPr>
            </w:pPr>
            <w:ins w:id="93" w:author="Adan Toril" w:date="2024-08-21T11:57:00Z" w16du:dateUtc="2024-08-21T09:57:00Z">
              <w:r w:rsidRPr="00835628">
                <w:t>n257</w:t>
              </w:r>
            </w:ins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2BBFB" w14:textId="58958E23" w:rsidR="00EA4434" w:rsidRPr="00835628" w:rsidRDefault="00EA4434" w:rsidP="00EA4434">
            <w:pPr>
              <w:pStyle w:val="TAC"/>
              <w:rPr>
                <w:ins w:id="94" w:author="Adan Toril" w:date="2024-08-21T11:54:00Z" w16du:dateUtc="2024-08-21T09:54:00Z"/>
                <w:rFonts w:cs="v4.2.0"/>
              </w:rPr>
            </w:pPr>
            <w:ins w:id="95" w:author="Adan Toril" w:date="2024-08-21T11:57:00Z" w16du:dateUtc="2024-08-21T09:57:00Z">
              <w:r w:rsidRPr="00835628">
                <w:rPr>
                  <w:rFonts w:cs="Arial"/>
                </w:rPr>
                <w:t>0 (leftmost bit)</w:t>
              </w:r>
            </w:ins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24462" w14:textId="15535CC5" w:rsidR="00EA4434" w:rsidRPr="00835628" w:rsidRDefault="00EA4434" w:rsidP="00EA4434">
            <w:pPr>
              <w:pStyle w:val="TAC"/>
              <w:rPr>
                <w:ins w:id="96" w:author="Adan Toril" w:date="2024-08-21T11:54:00Z" w16du:dateUtc="2024-08-21T09:54:00Z"/>
                <w:rFonts w:cs="v4.2.0"/>
              </w:rPr>
            </w:pPr>
            <w:ins w:id="97" w:author="Adan Toril" w:date="2024-08-21T11:57:00Z" w16du:dateUtc="2024-08-21T09:57:00Z">
              <w:r w:rsidRPr="00835628">
                <w:rPr>
                  <w:rFonts w:cs="Arial"/>
                </w:rPr>
                <w:t xml:space="preserve">- FR2 power class 3 MPR as defined in clause </w:t>
              </w:r>
              <w:r w:rsidRPr="00835628">
                <w:t>6.2.2.3</w:t>
              </w:r>
              <w:r w:rsidRPr="00835628">
                <w:rPr>
                  <w:rFonts w:cs="Arial"/>
                </w:rPr>
                <w:t xml:space="preserve"> of 38.101-2 </w:t>
              </w:r>
            </w:ins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61FEB" w14:textId="20668C02" w:rsidR="00EA4434" w:rsidRPr="00835628" w:rsidRDefault="00EA4434" w:rsidP="00EA4434">
            <w:pPr>
              <w:pStyle w:val="TAL"/>
              <w:jc w:val="center"/>
              <w:rPr>
                <w:ins w:id="98" w:author="Adan Toril" w:date="2024-08-21T11:54:00Z" w16du:dateUtc="2024-08-21T09:54:00Z"/>
                <w:rFonts w:cs="v4.2.0"/>
              </w:rPr>
            </w:pPr>
            <w:ins w:id="99" w:author="Adan Toril" w:date="2024-08-21T11:57:00Z" w16du:dateUtc="2024-08-21T09:57:00Z">
              <w:r w:rsidRPr="00835628">
                <w:rPr>
                  <w:rFonts w:cs="Arial"/>
                </w:rPr>
                <w:t xml:space="preserve">- This bit shall be set to 1 by a UE supporting </w:t>
              </w:r>
              <w:r w:rsidRPr="00835628">
                <w:t>n257</w:t>
              </w:r>
            </w:ins>
          </w:p>
        </w:tc>
      </w:tr>
      <w:tr w:rsidR="00EA4434" w:rsidRPr="00835628" w14:paraId="75401B6C" w14:textId="77777777" w:rsidTr="00AA39B7">
        <w:trPr>
          <w:jc w:val="center"/>
          <w:ins w:id="100" w:author="Adan Toril" w:date="2024-08-21T11:54:00Z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D273EAE" w14:textId="7B0BB640" w:rsidR="00EA4434" w:rsidRPr="00835628" w:rsidRDefault="00EA4434" w:rsidP="00EA4434">
            <w:pPr>
              <w:pStyle w:val="TAC"/>
              <w:rPr>
                <w:ins w:id="101" w:author="Adan Toril" w:date="2024-08-21T11:54:00Z" w16du:dateUtc="2024-08-21T09:54:00Z"/>
              </w:rPr>
            </w:pPr>
            <w:ins w:id="102" w:author="Adan Toril" w:date="2024-08-21T11:57:00Z" w16du:dateUtc="2024-08-21T09:57:00Z">
              <w:r w:rsidRPr="00835628">
                <w:t>n258</w:t>
              </w:r>
            </w:ins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C46EB" w14:textId="597507A4" w:rsidR="00EA4434" w:rsidRPr="00835628" w:rsidRDefault="00EA4434" w:rsidP="00EA4434">
            <w:pPr>
              <w:pStyle w:val="TAC"/>
              <w:rPr>
                <w:ins w:id="103" w:author="Adan Toril" w:date="2024-08-21T11:54:00Z" w16du:dateUtc="2024-08-21T09:54:00Z"/>
                <w:rFonts w:cs="v4.2.0"/>
              </w:rPr>
            </w:pPr>
            <w:ins w:id="104" w:author="Adan Toril" w:date="2024-08-21T11:57:00Z" w16du:dateUtc="2024-08-21T09:57:00Z">
              <w:r w:rsidRPr="00835628">
                <w:rPr>
                  <w:rFonts w:cs="Arial"/>
                </w:rPr>
                <w:t>0 (leftmost bit)</w:t>
              </w:r>
            </w:ins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97791" w14:textId="04E64031" w:rsidR="00EA4434" w:rsidRPr="00835628" w:rsidRDefault="00EA4434" w:rsidP="00EA4434">
            <w:pPr>
              <w:pStyle w:val="TAC"/>
              <w:rPr>
                <w:ins w:id="105" w:author="Adan Toril" w:date="2024-08-21T11:54:00Z" w16du:dateUtc="2024-08-21T09:54:00Z"/>
                <w:rFonts w:cs="v4.2.0"/>
              </w:rPr>
            </w:pPr>
            <w:ins w:id="106" w:author="Adan Toril" w:date="2024-08-21T11:57:00Z" w16du:dateUtc="2024-08-21T09:57:00Z">
              <w:r w:rsidRPr="00835628">
                <w:rPr>
                  <w:rFonts w:cs="Arial"/>
                </w:rPr>
                <w:t xml:space="preserve">- FR2 power class 3 MPR as defined in clause </w:t>
              </w:r>
              <w:r w:rsidRPr="00835628">
                <w:t>6.2.2.3</w:t>
              </w:r>
              <w:r w:rsidRPr="00835628">
                <w:rPr>
                  <w:rFonts w:cs="Arial"/>
                </w:rPr>
                <w:t xml:space="preserve"> of 38.101-2 </w:t>
              </w:r>
            </w:ins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CD97B" w14:textId="4B2E21C9" w:rsidR="00EA4434" w:rsidRPr="00835628" w:rsidRDefault="00EA4434" w:rsidP="00EA4434">
            <w:pPr>
              <w:pStyle w:val="TAL"/>
              <w:jc w:val="center"/>
              <w:rPr>
                <w:ins w:id="107" w:author="Adan Toril" w:date="2024-08-21T11:54:00Z" w16du:dateUtc="2024-08-21T09:54:00Z"/>
                <w:rFonts w:cs="v4.2.0"/>
              </w:rPr>
            </w:pPr>
            <w:ins w:id="108" w:author="Adan Toril" w:date="2024-08-21T11:57:00Z" w16du:dateUtc="2024-08-21T09:57:00Z">
              <w:r w:rsidRPr="00835628">
                <w:rPr>
                  <w:rFonts w:cs="Arial"/>
                </w:rPr>
                <w:t xml:space="preserve">- This bit shall be set to 1 by a UE supporting </w:t>
              </w:r>
              <w:r w:rsidRPr="00835628">
                <w:t>n258</w:t>
              </w:r>
            </w:ins>
          </w:p>
        </w:tc>
      </w:tr>
      <w:tr w:rsidR="00EA4434" w:rsidRPr="00835628" w14:paraId="31E30129" w14:textId="77777777" w:rsidTr="00AA39B7">
        <w:trPr>
          <w:jc w:val="center"/>
          <w:ins w:id="109" w:author="Adan Toril" w:date="2024-08-21T11:54:00Z"/>
        </w:trPr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768F2F9" w14:textId="77777777" w:rsidR="00EA4434" w:rsidRPr="00835628" w:rsidRDefault="00EA4434" w:rsidP="00EA4434">
            <w:pPr>
              <w:pStyle w:val="TAC"/>
              <w:rPr>
                <w:ins w:id="110" w:author="Adan Toril" w:date="2024-08-21T11:54:00Z" w16du:dateUtc="2024-08-21T09:54:00Z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E144C" w14:textId="10203FBC" w:rsidR="00EA4434" w:rsidRPr="00835628" w:rsidRDefault="00EA4434" w:rsidP="00EA4434">
            <w:pPr>
              <w:pStyle w:val="TAC"/>
              <w:rPr>
                <w:ins w:id="111" w:author="Adan Toril" w:date="2024-08-21T11:54:00Z" w16du:dateUtc="2024-08-21T09:54:00Z"/>
                <w:rFonts w:cs="v4.2.0"/>
              </w:rPr>
            </w:pPr>
            <w:ins w:id="112" w:author="Adan Toril" w:date="2024-08-21T11:57:00Z" w16du:dateUtc="2024-08-21T09:57:00Z">
              <w:r w:rsidRPr="00835628">
                <w:rPr>
                  <w:rFonts w:cs="Arial"/>
                </w:rPr>
                <w:t>1</w:t>
              </w:r>
            </w:ins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D7947" w14:textId="02BE39EF" w:rsidR="00EA4434" w:rsidRPr="00835628" w:rsidRDefault="00EA4434" w:rsidP="00EA4434">
            <w:pPr>
              <w:pStyle w:val="TAC"/>
              <w:rPr>
                <w:ins w:id="113" w:author="Adan Toril" w:date="2024-08-21T11:54:00Z" w16du:dateUtc="2024-08-21T09:54:00Z"/>
                <w:rFonts w:cs="v4.2.0"/>
              </w:rPr>
            </w:pPr>
            <w:ins w:id="114" w:author="Adan Toril" w:date="2024-08-21T11:57:00Z" w16du:dateUtc="2024-08-21T09:57:00Z">
              <w:r w:rsidRPr="00835628">
                <w:rPr>
                  <w:rFonts w:cs="Arial"/>
                </w:rPr>
                <w:t>Void</w:t>
              </w:r>
            </w:ins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2988C" w14:textId="77777777" w:rsidR="00EA4434" w:rsidRPr="00835628" w:rsidRDefault="00EA4434" w:rsidP="00EA4434">
            <w:pPr>
              <w:pStyle w:val="TAL"/>
              <w:jc w:val="center"/>
              <w:rPr>
                <w:ins w:id="115" w:author="Adan Toril" w:date="2024-08-21T11:54:00Z" w16du:dateUtc="2024-08-21T09:54:00Z"/>
                <w:rFonts w:cs="v4.2.0"/>
              </w:rPr>
            </w:pPr>
          </w:p>
        </w:tc>
      </w:tr>
      <w:tr w:rsidR="00EA4434" w:rsidRPr="00835628" w14:paraId="3F4E5505" w14:textId="77777777" w:rsidTr="00AA39B7">
        <w:trPr>
          <w:jc w:val="center"/>
          <w:ins w:id="116" w:author="Adan Toril" w:date="2024-08-21T11:54:00Z"/>
        </w:trPr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0549D" w14:textId="77777777" w:rsidR="00EA4434" w:rsidRPr="00835628" w:rsidRDefault="00EA4434" w:rsidP="00EA4434">
            <w:pPr>
              <w:pStyle w:val="TAC"/>
              <w:rPr>
                <w:ins w:id="117" w:author="Adan Toril" w:date="2024-08-21T11:54:00Z" w16du:dateUtc="2024-08-21T09:54:00Z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AF941" w14:textId="4D4D15D2" w:rsidR="00EA4434" w:rsidRPr="00835628" w:rsidRDefault="00EA4434" w:rsidP="00EA4434">
            <w:pPr>
              <w:pStyle w:val="TAC"/>
              <w:rPr>
                <w:ins w:id="118" w:author="Adan Toril" w:date="2024-08-21T11:54:00Z" w16du:dateUtc="2024-08-21T09:54:00Z"/>
                <w:rFonts w:cs="v4.2.0"/>
              </w:rPr>
            </w:pPr>
            <w:ins w:id="119" w:author="Adan Toril" w:date="2024-08-21T11:57:00Z" w16du:dateUtc="2024-08-21T09:57:00Z">
              <w:r w:rsidRPr="00835628">
                <w:rPr>
                  <w:rFonts w:cs="Arial"/>
                </w:rPr>
                <w:t>2</w:t>
              </w:r>
            </w:ins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913F3" w14:textId="0CBD6A14" w:rsidR="00EA4434" w:rsidRPr="00835628" w:rsidRDefault="00EA4434" w:rsidP="00EA4434">
            <w:pPr>
              <w:pStyle w:val="TAC"/>
              <w:rPr>
                <w:ins w:id="120" w:author="Adan Toril" w:date="2024-08-21T11:54:00Z" w16du:dateUtc="2024-08-21T09:54:00Z"/>
                <w:rFonts w:cs="v4.2.0"/>
              </w:rPr>
            </w:pPr>
            <w:ins w:id="121" w:author="Adan Toril" w:date="2024-08-21T11:57:00Z" w16du:dateUtc="2024-08-21T09:57:00Z">
              <w:r w:rsidRPr="00835628">
                <w:rPr>
                  <w:rFonts w:cs="Arial"/>
                </w:rPr>
                <w:t xml:space="preserve">- NS_203 as defined in clause </w:t>
              </w:r>
              <w:r w:rsidRPr="00835628">
                <w:t xml:space="preserve">6.5.3.2.4 </w:t>
              </w:r>
              <w:r w:rsidRPr="00835628">
                <w:rPr>
                  <w:rFonts w:cs="Arial"/>
                </w:rPr>
                <w:t xml:space="preserve">or both NS_203 and CA_NS_203 as defined in clause </w:t>
              </w:r>
              <w:r w:rsidRPr="00835628">
                <w:t xml:space="preserve">6.5A.3.2.4 </w:t>
              </w:r>
              <w:r w:rsidRPr="00835628">
                <w:rPr>
                  <w:rFonts w:cs="Arial"/>
                </w:rPr>
                <w:t>of 38.101-2 v15.12.0</w:t>
              </w:r>
            </w:ins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F02E1" w14:textId="7D7C0AE9" w:rsidR="00EA4434" w:rsidRPr="00835628" w:rsidRDefault="00EA4434" w:rsidP="00EA4434">
            <w:pPr>
              <w:pStyle w:val="TAL"/>
              <w:jc w:val="center"/>
              <w:rPr>
                <w:ins w:id="122" w:author="Adan Toril" w:date="2024-08-21T11:54:00Z" w16du:dateUtc="2024-08-21T09:54:00Z"/>
                <w:rFonts w:cs="v4.2.0"/>
              </w:rPr>
            </w:pPr>
            <w:ins w:id="123" w:author="Adan Toril" w:date="2024-08-21T11:57:00Z" w16du:dateUtc="2024-08-21T09:57:00Z">
              <w:r w:rsidRPr="00835628">
                <w:rPr>
                  <w:rFonts w:cs="Arial"/>
                </w:rPr>
                <w:t xml:space="preserve">- This bit shall be set to 1 by a UE supporting </w:t>
              </w:r>
              <w:r w:rsidRPr="00835628">
                <w:t>n258 or both n258 and CA_n258</w:t>
              </w:r>
            </w:ins>
          </w:p>
        </w:tc>
      </w:tr>
      <w:tr w:rsidR="00EA4434" w:rsidRPr="00835628" w14:paraId="13E6629B" w14:textId="77777777" w:rsidTr="00AA39B7">
        <w:trPr>
          <w:jc w:val="center"/>
          <w:ins w:id="124" w:author="Adan Toril" w:date="2024-08-21T11:54:00Z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06E38" w14:textId="29DD5E26" w:rsidR="00EA4434" w:rsidRPr="00835628" w:rsidRDefault="00EA4434" w:rsidP="00EA4434">
            <w:pPr>
              <w:pStyle w:val="TAC"/>
              <w:rPr>
                <w:ins w:id="125" w:author="Adan Toril" w:date="2024-08-21T11:54:00Z" w16du:dateUtc="2024-08-21T09:54:00Z"/>
              </w:rPr>
            </w:pPr>
            <w:ins w:id="126" w:author="Adan Toril" w:date="2024-08-21T11:57:00Z" w16du:dateUtc="2024-08-21T09:57:00Z">
              <w:r w:rsidRPr="00835628">
                <w:t>n260</w:t>
              </w:r>
            </w:ins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1262B" w14:textId="1C1B6DC5" w:rsidR="00EA4434" w:rsidRPr="00835628" w:rsidRDefault="00EA4434" w:rsidP="00EA4434">
            <w:pPr>
              <w:pStyle w:val="TAC"/>
              <w:rPr>
                <w:ins w:id="127" w:author="Adan Toril" w:date="2024-08-21T11:54:00Z" w16du:dateUtc="2024-08-21T09:54:00Z"/>
                <w:rFonts w:cs="v4.2.0"/>
              </w:rPr>
            </w:pPr>
            <w:ins w:id="128" w:author="Adan Toril" w:date="2024-08-21T11:57:00Z" w16du:dateUtc="2024-08-21T09:57:00Z">
              <w:r w:rsidRPr="00835628">
                <w:rPr>
                  <w:rFonts w:cs="Arial"/>
                </w:rPr>
                <w:t>0 (leftmost bit)</w:t>
              </w:r>
            </w:ins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238EF" w14:textId="0FABF1E2" w:rsidR="00EA4434" w:rsidRPr="00835628" w:rsidRDefault="00EA4434" w:rsidP="00EA4434">
            <w:pPr>
              <w:pStyle w:val="TAC"/>
              <w:rPr>
                <w:ins w:id="129" w:author="Adan Toril" w:date="2024-08-21T11:54:00Z" w16du:dateUtc="2024-08-21T09:54:00Z"/>
                <w:rFonts w:cs="v4.2.0"/>
              </w:rPr>
            </w:pPr>
            <w:ins w:id="130" w:author="Adan Toril" w:date="2024-08-21T11:57:00Z" w16du:dateUtc="2024-08-21T09:57:00Z">
              <w:r w:rsidRPr="00835628">
                <w:rPr>
                  <w:rFonts w:cs="Arial"/>
                </w:rPr>
                <w:t xml:space="preserve">- FR2 power class 3 MPR as defined in clause </w:t>
              </w:r>
              <w:r w:rsidRPr="00835628">
                <w:t>6.2.2.3</w:t>
              </w:r>
              <w:r w:rsidRPr="00835628">
                <w:rPr>
                  <w:rFonts w:cs="Arial"/>
                </w:rPr>
                <w:t xml:space="preserve"> of 38.101-2 </w:t>
              </w:r>
            </w:ins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EDF39" w14:textId="2A82BF49" w:rsidR="00EA4434" w:rsidRPr="00835628" w:rsidRDefault="00EA4434" w:rsidP="00EA4434">
            <w:pPr>
              <w:pStyle w:val="TAL"/>
              <w:jc w:val="center"/>
              <w:rPr>
                <w:ins w:id="131" w:author="Adan Toril" w:date="2024-08-21T11:54:00Z" w16du:dateUtc="2024-08-21T09:54:00Z"/>
                <w:rFonts w:cs="v4.2.0"/>
              </w:rPr>
            </w:pPr>
            <w:ins w:id="132" w:author="Adan Toril" w:date="2024-08-21T11:57:00Z" w16du:dateUtc="2024-08-21T09:57:00Z">
              <w:r w:rsidRPr="00835628">
                <w:rPr>
                  <w:rFonts w:cs="Arial"/>
                </w:rPr>
                <w:t xml:space="preserve">- This bit shall be set to 1 by a UE supporting </w:t>
              </w:r>
              <w:r w:rsidRPr="00835628">
                <w:t>n260</w:t>
              </w:r>
            </w:ins>
          </w:p>
        </w:tc>
      </w:tr>
      <w:tr w:rsidR="00EA4434" w:rsidRPr="00835628" w14:paraId="407F61CA" w14:textId="77777777" w:rsidTr="00AA39B7">
        <w:trPr>
          <w:jc w:val="center"/>
          <w:ins w:id="133" w:author="Adan Toril" w:date="2024-08-21T11:54:00Z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18012" w14:textId="5EE827D3" w:rsidR="00EA4434" w:rsidRPr="00835628" w:rsidRDefault="00EA4434" w:rsidP="00EA4434">
            <w:pPr>
              <w:pStyle w:val="TAC"/>
              <w:rPr>
                <w:ins w:id="134" w:author="Adan Toril" w:date="2024-08-21T11:54:00Z" w16du:dateUtc="2024-08-21T09:54:00Z"/>
              </w:rPr>
            </w:pPr>
            <w:ins w:id="135" w:author="Adan Toril" w:date="2024-08-21T11:57:00Z" w16du:dateUtc="2024-08-21T09:57:00Z">
              <w:r w:rsidRPr="00835628">
                <w:t>n261</w:t>
              </w:r>
            </w:ins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AE904" w14:textId="15EF6D09" w:rsidR="00EA4434" w:rsidRPr="00835628" w:rsidRDefault="00EA4434" w:rsidP="00EA4434">
            <w:pPr>
              <w:pStyle w:val="TAC"/>
              <w:rPr>
                <w:ins w:id="136" w:author="Adan Toril" w:date="2024-08-21T11:54:00Z" w16du:dateUtc="2024-08-21T09:54:00Z"/>
                <w:rFonts w:cs="v4.2.0"/>
              </w:rPr>
            </w:pPr>
            <w:ins w:id="137" w:author="Adan Toril" w:date="2024-08-21T11:57:00Z" w16du:dateUtc="2024-08-21T09:57:00Z">
              <w:r w:rsidRPr="00835628">
                <w:rPr>
                  <w:rFonts w:cs="Arial"/>
                </w:rPr>
                <w:t>0 (leftmost bit)</w:t>
              </w:r>
            </w:ins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9F3F4" w14:textId="45FC5C76" w:rsidR="00EA4434" w:rsidRPr="00835628" w:rsidRDefault="00EA4434" w:rsidP="00EA4434">
            <w:pPr>
              <w:pStyle w:val="TAC"/>
              <w:rPr>
                <w:ins w:id="138" w:author="Adan Toril" w:date="2024-08-21T11:54:00Z" w16du:dateUtc="2024-08-21T09:54:00Z"/>
                <w:rFonts w:cs="v4.2.0"/>
              </w:rPr>
            </w:pPr>
            <w:ins w:id="139" w:author="Adan Toril" w:date="2024-08-21T11:57:00Z" w16du:dateUtc="2024-08-21T09:57:00Z">
              <w:r w:rsidRPr="00835628">
                <w:rPr>
                  <w:rFonts w:cs="Arial"/>
                </w:rPr>
                <w:t xml:space="preserve">- FR2 power class 3 MPR as defined in clause </w:t>
              </w:r>
              <w:r w:rsidRPr="00835628">
                <w:t>6.2.2.3</w:t>
              </w:r>
              <w:r w:rsidRPr="00835628">
                <w:rPr>
                  <w:rFonts w:cs="Arial"/>
                </w:rPr>
                <w:t xml:space="preserve"> of 38.101-2 </w:t>
              </w:r>
            </w:ins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0A5A4" w14:textId="195AFFC5" w:rsidR="00EA4434" w:rsidRPr="00835628" w:rsidRDefault="00EA4434" w:rsidP="00EA4434">
            <w:pPr>
              <w:pStyle w:val="TAL"/>
              <w:jc w:val="center"/>
              <w:rPr>
                <w:ins w:id="140" w:author="Adan Toril" w:date="2024-08-21T11:54:00Z" w16du:dateUtc="2024-08-21T09:54:00Z"/>
                <w:rFonts w:cs="v4.2.0"/>
              </w:rPr>
            </w:pPr>
            <w:ins w:id="141" w:author="Adan Toril" w:date="2024-08-21T11:57:00Z" w16du:dateUtc="2024-08-21T09:57:00Z">
              <w:r w:rsidRPr="00835628">
                <w:rPr>
                  <w:rFonts w:cs="Arial"/>
                </w:rPr>
                <w:t xml:space="preserve">- This bit shall be set to 1 by a UE supporting </w:t>
              </w:r>
              <w:r w:rsidRPr="00835628">
                <w:t>n261</w:t>
              </w:r>
            </w:ins>
          </w:p>
        </w:tc>
      </w:tr>
    </w:tbl>
    <w:p w14:paraId="71D75AB8" w14:textId="77777777" w:rsidR="00B526F1" w:rsidRPr="00835628" w:rsidRDefault="00B526F1" w:rsidP="00B526F1">
      <w:pPr>
        <w:rPr>
          <w:ins w:id="142" w:author="Adan Toril" w:date="2024-08-21T11:54:00Z" w16du:dateUtc="2024-08-21T09:54:00Z"/>
        </w:rPr>
      </w:pPr>
    </w:p>
    <w:p w14:paraId="70E7DB82" w14:textId="77777777" w:rsidR="00B526F1" w:rsidRPr="00835628" w:rsidRDefault="00B526F1" w:rsidP="00410647"/>
    <w:p w14:paraId="507EF1D4" w14:textId="77777777" w:rsidR="00410647" w:rsidRPr="00835628" w:rsidRDefault="00410647" w:rsidP="00410647"/>
    <w:p w14:paraId="311038E5" w14:textId="77777777" w:rsidR="00410647" w:rsidRPr="00835628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835628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805C06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E0188D2" w14:textId="77777777" w:rsidR="00DE7472" w:rsidRDefault="00DE7472">
      <w:r>
        <w:separator/>
      </w:r>
    </w:p>
  </w:endnote>
  <w:endnote w:type="continuationSeparator" w:id="0">
    <w:p w14:paraId="47B10D20" w14:textId="77777777" w:rsidR="00DE7472" w:rsidRDefault="00DE7472">
      <w:r>
        <w:continuationSeparator/>
      </w:r>
    </w:p>
  </w:endnote>
  <w:endnote w:type="continuationNotice" w:id="1">
    <w:p w14:paraId="420C53A1" w14:textId="77777777" w:rsidR="00DE7472" w:rsidRDefault="00DE747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585B0C6" w14:textId="77777777" w:rsidR="00DE7472" w:rsidRDefault="00DE7472">
      <w:r>
        <w:separator/>
      </w:r>
    </w:p>
  </w:footnote>
  <w:footnote w:type="continuationSeparator" w:id="0">
    <w:p w14:paraId="30678D94" w14:textId="77777777" w:rsidR="00DE7472" w:rsidRDefault="00DE7472">
      <w:r>
        <w:continuationSeparator/>
      </w:r>
    </w:p>
  </w:footnote>
  <w:footnote w:type="continuationNotice" w:id="1">
    <w:p w14:paraId="4FA7BEFE" w14:textId="77777777" w:rsidR="00DE7472" w:rsidRDefault="00DE747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1BC15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2E4A"/>
    <w:rsid w:val="00023D58"/>
    <w:rsid w:val="000421E2"/>
    <w:rsid w:val="00046370"/>
    <w:rsid w:val="00067EDE"/>
    <w:rsid w:val="000A6394"/>
    <w:rsid w:val="000B36D6"/>
    <w:rsid w:val="000B7FED"/>
    <w:rsid w:val="000C038A"/>
    <w:rsid w:val="000C140F"/>
    <w:rsid w:val="000C5D18"/>
    <w:rsid w:val="000C6598"/>
    <w:rsid w:val="000D44B3"/>
    <w:rsid w:val="000F4804"/>
    <w:rsid w:val="000F59EB"/>
    <w:rsid w:val="00101672"/>
    <w:rsid w:val="00106940"/>
    <w:rsid w:val="0011410D"/>
    <w:rsid w:val="001229C8"/>
    <w:rsid w:val="00145D43"/>
    <w:rsid w:val="00166CFE"/>
    <w:rsid w:val="00170188"/>
    <w:rsid w:val="00177BB9"/>
    <w:rsid w:val="00192C46"/>
    <w:rsid w:val="00193387"/>
    <w:rsid w:val="001A08B3"/>
    <w:rsid w:val="001A55D6"/>
    <w:rsid w:val="001A7B60"/>
    <w:rsid w:val="001B325C"/>
    <w:rsid w:val="001B52F0"/>
    <w:rsid w:val="001B7A65"/>
    <w:rsid w:val="001C7C54"/>
    <w:rsid w:val="001D59C2"/>
    <w:rsid w:val="001E41F3"/>
    <w:rsid w:val="001E4BA0"/>
    <w:rsid w:val="001F4E93"/>
    <w:rsid w:val="0020361A"/>
    <w:rsid w:val="00233EEB"/>
    <w:rsid w:val="0026004D"/>
    <w:rsid w:val="002640DD"/>
    <w:rsid w:val="00275D12"/>
    <w:rsid w:val="00277CF2"/>
    <w:rsid w:val="00284FEB"/>
    <w:rsid w:val="002860C4"/>
    <w:rsid w:val="002B5741"/>
    <w:rsid w:val="002E1EFA"/>
    <w:rsid w:val="002E472E"/>
    <w:rsid w:val="002E68FE"/>
    <w:rsid w:val="00305409"/>
    <w:rsid w:val="003074BC"/>
    <w:rsid w:val="00312743"/>
    <w:rsid w:val="00334AB0"/>
    <w:rsid w:val="00352F43"/>
    <w:rsid w:val="003609EF"/>
    <w:rsid w:val="003618D3"/>
    <w:rsid w:val="0036231A"/>
    <w:rsid w:val="00374284"/>
    <w:rsid w:val="00374DD4"/>
    <w:rsid w:val="003906E7"/>
    <w:rsid w:val="003D5E0B"/>
    <w:rsid w:val="003E1246"/>
    <w:rsid w:val="003E1A36"/>
    <w:rsid w:val="003F4093"/>
    <w:rsid w:val="003F6BB1"/>
    <w:rsid w:val="003F7D5B"/>
    <w:rsid w:val="00402A08"/>
    <w:rsid w:val="00403A09"/>
    <w:rsid w:val="00410371"/>
    <w:rsid w:val="00410647"/>
    <w:rsid w:val="00414701"/>
    <w:rsid w:val="004242F1"/>
    <w:rsid w:val="004548DD"/>
    <w:rsid w:val="00483F0A"/>
    <w:rsid w:val="00493B13"/>
    <w:rsid w:val="004B75B7"/>
    <w:rsid w:val="004C7378"/>
    <w:rsid w:val="004D598F"/>
    <w:rsid w:val="0051580D"/>
    <w:rsid w:val="00520C18"/>
    <w:rsid w:val="00547111"/>
    <w:rsid w:val="00554F5B"/>
    <w:rsid w:val="005703A6"/>
    <w:rsid w:val="00592D74"/>
    <w:rsid w:val="005950B2"/>
    <w:rsid w:val="005E2C44"/>
    <w:rsid w:val="00615EEC"/>
    <w:rsid w:val="00621188"/>
    <w:rsid w:val="006257ED"/>
    <w:rsid w:val="0064020B"/>
    <w:rsid w:val="00665C47"/>
    <w:rsid w:val="00695808"/>
    <w:rsid w:val="006A7AD3"/>
    <w:rsid w:val="006B12F2"/>
    <w:rsid w:val="006B46FB"/>
    <w:rsid w:val="006B55C3"/>
    <w:rsid w:val="006C256E"/>
    <w:rsid w:val="006C3871"/>
    <w:rsid w:val="006E21FB"/>
    <w:rsid w:val="007112E3"/>
    <w:rsid w:val="00740F98"/>
    <w:rsid w:val="007425C8"/>
    <w:rsid w:val="00743960"/>
    <w:rsid w:val="00770C52"/>
    <w:rsid w:val="00792342"/>
    <w:rsid w:val="007977A8"/>
    <w:rsid w:val="007B1240"/>
    <w:rsid w:val="007B512A"/>
    <w:rsid w:val="007C2097"/>
    <w:rsid w:val="007D1AD3"/>
    <w:rsid w:val="007D6A07"/>
    <w:rsid w:val="007E59D2"/>
    <w:rsid w:val="007F7259"/>
    <w:rsid w:val="008040A8"/>
    <w:rsid w:val="00805C06"/>
    <w:rsid w:val="00811831"/>
    <w:rsid w:val="0082655C"/>
    <w:rsid w:val="008273C2"/>
    <w:rsid w:val="008279FA"/>
    <w:rsid w:val="00835628"/>
    <w:rsid w:val="00845AB0"/>
    <w:rsid w:val="008571A7"/>
    <w:rsid w:val="00860FE4"/>
    <w:rsid w:val="008626E7"/>
    <w:rsid w:val="00864B20"/>
    <w:rsid w:val="00870EE7"/>
    <w:rsid w:val="008806CA"/>
    <w:rsid w:val="008863B9"/>
    <w:rsid w:val="008A227A"/>
    <w:rsid w:val="008A45A6"/>
    <w:rsid w:val="008A6431"/>
    <w:rsid w:val="008D3DE0"/>
    <w:rsid w:val="008E0F71"/>
    <w:rsid w:val="008F3789"/>
    <w:rsid w:val="008F686C"/>
    <w:rsid w:val="0091330B"/>
    <w:rsid w:val="009148DE"/>
    <w:rsid w:val="00937FB7"/>
    <w:rsid w:val="00941E30"/>
    <w:rsid w:val="009441C9"/>
    <w:rsid w:val="00967E5C"/>
    <w:rsid w:val="009777D9"/>
    <w:rsid w:val="00986BB9"/>
    <w:rsid w:val="00991B88"/>
    <w:rsid w:val="009A5753"/>
    <w:rsid w:val="009A579D"/>
    <w:rsid w:val="009C0DB3"/>
    <w:rsid w:val="009C5BE1"/>
    <w:rsid w:val="009D40B2"/>
    <w:rsid w:val="009E3297"/>
    <w:rsid w:val="009F7077"/>
    <w:rsid w:val="009F734F"/>
    <w:rsid w:val="00A246B6"/>
    <w:rsid w:val="00A45B37"/>
    <w:rsid w:val="00A47E70"/>
    <w:rsid w:val="00A50CF0"/>
    <w:rsid w:val="00A74B59"/>
    <w:rsid w:val="00A7671C"/>
    <w:rsid w:val="00A85580"/>
    <w:rsid w:val="00AA2CBC"/>
    <w:rsid w:val="00AB2AA0"/>
    <w:rsid w:val="00AC5820"/>
    <w:rsid w:val="00AD1CD8"/>
    <w:rsid w:val="00AE0E1F"/>
    <w:rsid w:val="00AE132A"/>
    <w:rsid w:val="00B258BB"/>
    <w:rsid w:val="00B263BC"/>
    <w:rsid w:val="00B31E98"/>
    <w:rsid w:val="00B526F1"/>
    <w:rsid w:val="00B67B97"/>
    <w:rsid w:val="00B735D7"/>
    <w:rsid w:val="00B968C8"/>
    <w:rsid w:val="00BA0FFB"/>
    <w:rsid w:val="00BA3EC5"/>
    <w:rsid w:val="00BA51D9"/>
    <w:rsid w:val="00BA7A53"/>
    <w:rsid w:val="00BB5DFC"/>
    <w:rsid w:val="00BD279D"/>
    <w:rsid w:val="00BD4CC7"/>
    <w:rsid w:val="00BD6BB8"/>
    <w:rsid w:val="00BF0354"/>
    <w:rsid w:val="00C00185"/>
    <w:rsid w:val="00C032E1"/>
    <w:rsid w:val="00C03DEE"/>
    <w:rsid w:val="00C15A75"/>
    <w:rsid w:val="00C60568"/>
    <w:rsid w:val="00C65253"/>
    <w:rsid w:val="00C65B99"/>
    <w:rsid w:val="00C66BA2"/>
    <w:rsid w:val="00C95985"/>
    <w:rsid w:val="00CA6DF3"/>
    <w:rsid w:val="00CC5026"/>
    <w:rsid w:val="00CC5CB8"/>
    <w:rsid w:val="00CC68D0"/>
    <w:rsid w:val="00CC693B"/>
    <w:rsid w:val="00CC756C"/>
    <w:rsid w:val="00CE3C59"/>
    <w:rsid w:val="00D03F9A"/>
    <w:rsid w:val="00D06D51"/>
    <w:rsid w:val="00D24991"/>
    <w:rsid w:val="00D361BF"/>
    <w:rsid w:val="00D4299E"/>
    <w:rsid w:val="00D50255"/>
    <w:rsid w:val="00D525B6"/>
    <w:rsid w:val="00D66520"/>
    <w:rsid w:val="00DB0269"/>
    <w:rsid w:val="00DC457B"/>
    <w:rsid w:val="00DE34CF"/>
    <w:rsid w:val="00DE7472"/>
    <w:rsid w:val="00DF2397"/>
    <w:rsid w:val="00DF4E7E"/>
    <w:rsid w:val="00E11261"/>
    <w:rsid w:val="00E13F3D"/>
    <w:rsid w:val="00E2720A"/>
    <w:rsid w:val="00E34898"/>
    <w:rsid w:val="00E42330"/>
    <w:rsid w:val="00E7085C"/>
    <w:rsid w:val="00EA4434"/>
    <w:rsid w:val="00EB09B7"/>
    <w:rsid w:val="00ED2762"/>
    <w:rsid w:val="00EE7D7C"/>
    <w:rsid w:val="00F067F5"/>
    <w:rsid w:val="00F15DBA"/>
    <w:rsid w:val="00F24244"/>
    <w:rsid w:val="00F25032"/>
    <w:rsid w:val="00F25D98"/>
    <w:rsid w:val="00F300FB"/>
    <w:rsid w:val="00F656B7"/>
    <w:rsid w:val="00F82353"/>
    <w:rsid w:val="00F953C2"/>
    <w:rsid w:val="00FB4B1D"/>
    <w:rsid w:val="00FB6386"/>
    <w:rsid w:val="00FC2C64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E0F7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8E0F7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8E0F7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8E0F7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8E0F7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E0F7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8E0F71"/>
    <w:pPr>
      <w:outlineLvl w:val="5"/>
    </w:pPr>
  </w:style>
  <w:style w:type="paragraph" w:styleId="Heading7">
    <w:name w:val="heading 7"/>
    <w:basedOn w:val="H6"/>
    <w:next w:val="Normal"/>
    <w:qFormat/>
    <w:rsid w:val="008E0F71"/>
    <w:pPr>
      <w:outlineLvl w:val="6"/>
    </w:pPr>
  </w:style>
  <w:style w:type="paragraph" w:styleId="Heading8">
    <w:name w:val="heading 8"/>
    <w:basedOn w:val="Heading1"/>
    <w:next w:val="Normal"/>
    <w:qFormat/>
    <w:rsid w:val="008E0F7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E0F71"/>
    <w:pPr>
      <w:outlineLvl w:val="8"/>
    </w:pPr>
  </w:style>
  <w:style w:type="character" w:default="1" w:styleId="DefaultParagraphFont">
    <w:name w:val="Default Paragraph Font"/>
    <w:semiHidden/>
    <w:rsid w:val="008E0F7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E0F71"/>
  </w:style>
  <w:style w:type="paragraph" w:styleId="TOC8">
    <w:name w:val="toc 8"/>
    <w:basedOn w:val="TOC1"/>
    <w:semiHidden/>
    <w:rsid w:val="008E0F71"/>
    <w:pPr>
      <w:spacing w:before="180"/>
      <w:ind w:left="2693" w:hanging="2693"/>
    </w:pPr>
    <w:rPr>
      <w:b/>
    </w:rPr>
  </w:style>
  <w:style w:type="paragraph" w:styleId="TOC1">
    <w:name w:val="toc 1"/>
    <w:semiHidden/>
    <w:rsid w:val="008E0F7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8E0F7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8E0F71"/>
    <w:pPr>
      <w:ind w:left="1701" w:hanging="1701"/>
    </w:pPr>
  </w:style>
  <w:style w:type="paragraph" w:styleId="TOC4">
    <w:name w:val="toc 4"/>
    <w:basedOn w:val="TOC3"/>
    <w:semiHidden/>
    <w:rsid w:val="008E0F71"/>
    <w:pPr>
      <w:ind w:left="1418" w:hanging="1418"/>
    </w:pPr>
  </w:style>
  <w:style w:type="paragraph" w:styleId="TOC3">
    <w:name w:val="toc 3"/>
    <w:basedOn w:val="TOC2"/>
    <w:semiHidden/>
    <w:rsid w:val="008E0F71"/>
    <w:pPr>
      <w:ind w:left="1134" w:hanging="1134"/>
    </w:pPr>
  </w:style>
  <w:style w:type="paragraph" w:styleId="TOC2">
    <w:name w:val="toc 2"/>
    <w:basedOn w:val="TOC1"/>
    <w:semiHidden/>
    <w:rsid w:val="008E0F7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E0F71"/>
    <w:pPr>
      <w:ind w:left="284"/>
    </w:pPr>
  </w:style>
  <w:style w:type="paragraph" w:styleId="Index1">
    <w:name w:val="index 1"/>
    <w:basedOn w:val="Normal"/>
    <w:semiHidden/>
    <w:rsid w:val="008E0F71"/>
    <w:pPr>
      <w:keepLines/>
      <w:spacing w:after="0"/>
    </w:pPr>
  </w:style>
  <w:style w:type="paragraph" w:customStyle="1" w:styleId="ZH">
    <w:name w:val="ZH"/>
    <w:rsid w:val="008E0F7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8E0F71"/>
    <w:pPr>
      <w:outlineLvl w:val="9"/>
    </w:pPr>
  </w:style>
  <w:style w:type="paragraph" w:styleId="ListNumber2">
    <w:name w:val="List Number 2"/>
    <w:basedOn w:val="ListNumber"/>
    <w:rsid w:val="008E0F71"/>
    <w:pPr>
      <w:ind w:left="851"/>
    </w:pPr>
  </w:style>
  <w:style w:type="paragraph" w:styleId="Header">
    <w:name w:val="header"/>
    <w:rsid w:val="008E0F7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8E0F71"/>
    <w:rPr>
      <w:b/>
      <w:position w:val="6"/>
      <w:sz w:val="16"/>
    </w:rPr>
  </w:style>
  <w:style w:type="paragraph" w:styleId="FootnoteText">
    <w:name w:val="footnote text"/>
    <w:basedOn w:val="Normal"/>
    <w:semiHidden/>
    <w:rsid w:val="008E0F7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8E0F71"/>
    <w:rPr>
      <w:b/>
    </w:rPr>
  </w:style>
  <w:style w:type="paragraph" w:customStyle="1" w:styleId="TAC">
    <w:name w:val="TAC"/>
    <w:basedOn w:val="TAL"/>
    <w:link w:val="TACChar"/>
    <w:rsid w:val="008E0F71"/>
    <w:pPr>
      <w:jc w:val="center"/>
    </w:pPr>
  </w:style>
  <w:style w:type="paragraph" w:customStyle="1" w:styleId="TF">
    <w:name w:val="TF"/>
    <w:basedOn w:val="TH"/>
    <w:rsid w:val="008E0F71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8E0F71"/>
    <w:pPr>
      <w:keepLines/>
      <w:ind w:left="1135" w:hanging="851"/>
    </w:pPr>
  </w:style>
  <w:style w:type="paragraph" w:styleId="TOC9">
    <w:name w:val="toc 9"/>
    <w:basedOn w:val="TOC8"/>
    <w:semiHidden/>
    <w:rsid w:val="008E0F71"/>
    <w:pPr>
      <w:ind w:left="1418" w:hanging="1418"/>
    </w:pPr>
  </w:style>
  <w:style w:type="paragraph" w:customStyle="1" w:styleId="EX">
    <w:name w:val="EX"/>
    <w:basedOn w:val="Normal"/>
    <w:rsid w:val="008E0F71"/>
    <w:pPr>
      <w:keepLines/>
      <w:ind w:left="1702" w:hanging="1418"/>
    </w:pPr>
  </w:style>
  <w:style w:type="paragraph" w:customStyle="1" w:styleId="FP">
    <w:name w:val="FP"/>
    <w:basedOn w:val="Normal"/>
    <w:rsid w:val="008E0F71"/>
    <w:pPr>
      <w:spacing w:after="0"/>
    </w:pPr>
  </w:style>
  <w:style w:type="paragraph" w:customStyle="1" w:styleId="LD">
    <w:name w:val="LD"/>
    <w:rsid w:val="008E0F7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8E0F71"/>
    <w:pPr>
      <w:spacing w:after="0"/>
    </w:pPr>
  </w:style>
  <w:style w:type="paragraph" w:customStyle="1" w:styleId="EW">
    <w:name w:val="EW"/>
    <w:basedOn w:val="EX"/>
    <w:rsid w:val="008E0F71"/>
    <w:pPr>
      <w:spacing w:after="0"/>
    </w:pPr>
  </w:style>
  <w:style w:type="paragraph" w:styleId="TOC6">
    <w:name w:val="toc 6"/>
    <w:basedOn w:val="TOC5"/>
    <w:next w:val="Normal"/>
    <w:semiHidden/>
    <w:rsid w:val="008E0F71"/>
    <w:pPr>
      <w:ind w:left="1985" w:hanging="1985"/>
    </w:pPr>
  </w:style>
  <w:style w:type="paragraph" w:styleId="TOC7">
    <w:name w:val="toc 7"/>
    <w:basedOn w:val="TOC6"/>
    <w:next w:val="Normal"/>
    <w:semiHidden/>
    <w:rsid w:val="008E0F71"/>
    <w:pPr>
      <w:ind w:left="2268" w:hanging="2268"/>
    </w:pPr>
  </w:style>
  <w:style w:type="paragraph" w:styleId="ListBullet2">
    <w:name w:val="List Bullet 2"/>
    <w:basedOn w:val="ListBullet"/>
    <w:rsid w:val="008E0F71"/>
    <w:pPr>
      <w:ind w:left="851"/>
    </w:pPr>
  </w:style>
  <w:style w:type="paragraph" w:styleId="ListBullet3">
    <w:name w:val="List Bullet 3"/>
    <w:basedOn w:val="ListBullet2"/>
    <w:rsid w:val="008E0F71"/>
    <w:pPr>
      <w:ind w:left="1135"/>
    </w:pPr>
  </w:style>
  <w:style w:type="paragraph" w:styleId="ListNumber">
    <w:name w:val="List Number"/>
    <w:basedOn w:val="List"/>
    <w:rsid w:val="008E0F71"/>
  </w:style>
  <w:style w:type="paragraph" w:customStyle="1" w:styleId="EQ">
    <w:name w:val="EQ"/>
    <w:basedOn w:val="Normal"/>
    <w:next w:val="Normal"/>
    <w:rsid w:val="008E0F7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8E0F7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E0F7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E0F7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8E0F71"/>
    <w:pPr>
      <w:jc w:val="right"/>
    </w:pPr>
  </w:style>
  <w:style w:type="paragraph" w:customStyle="1" w:styleId="H6">
    <w:name w:val="H6"/>
    <w:basedOn w:val="Heading5"/>
    <w:next w:val="Normal"/>
    <w:rsid w:val="008E0F7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E0F71"/>
    <w:pPr>
      <w:ind w:left="851" w:hanging="851"/>
    </w:pPr>
  </w:style>
  <w:style w:type="paragraph" w:customStyle="1" w:styleId="TAL">
    <w:name w:val="TAL"/>
    <w:basedOn w:val="Normal"/>
    <w:link w:val="TALChar"/>
    <w:rsid w:val="008E0F7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E0F7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8E0F7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8E0F7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8E0F7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8E0F71"/>
    <w:pPr>
      <w:framePr w:wrap="notBeside" w:y="16161"/>
    </w:pPr>
  </w:style>
  <w:style w:type="character" w:customStyle="1" w:styleId="ZGSM">
    <w:name w:val="ZGSM"/>
    <w:rsid w:val="008E0F71"/>
  </w:style>
  <w:style w:type="paragraph" w:styleId="List2">
    <w:name w:val="List 2"/>
    <w:basedOn w:val="List"/>
    <w:rsid w:val="008E0F71"/>
    <w:pPr>
      <w:ind w:left="851"/>
    </w:pPr>
  </w:style>
  <w:style w:type="paragraph" w:customStyle="1" w:styleId="ZG">
    <w:name w:val="ZG"/>
    <w:rsid w:val="008E0F7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8E0F71"/>
    <w:pPr>
      <w:ind w:left="1135"/>
    </w:pPr>
  </w:style>
  <w:style w:type="paragraph" w:styleId="List4">
    <w:name w:val="List 4"/>
    <w:basedOn w:val="List3"/>
    <w:rsid w:val="008E0F71"/>
    <w:pPr>
      <w:ind w:left="1418"/>
    </w:pPr>
  </w:style>
  <w:style w:type="paragraph" w:styleId="List5">
    <w:name w:val="List 5"/>
    <w:basedOn w:val="List4"/>
    <w:rsid w:val="008E0F71"/>
    <w:pPr>
      <w:ind w:left="1702"/>
    </w:pPr>
  </w:style>
  <w:style w:type="paragraph" w:customStyle="1" w:styleId="EditorsNote">
    <w:name w:val="Editor's Note"/>
    <w:basedOn w:val="NO"/>
    <w:rsid w:val="008E0F71"/>
    <w:rPr>
      <w:color w:val="FF0000"/>
    </w:rPr>
  </w:style>
  <w:style w:type="paragraph" w:styleId="List">
    <w:name w:val="List"/>
    <w:basedOn w:val="Normal"/>
    <w:rsid w:val="008E0F71"/>
    <w:pPr>
      <w:ind w:left="568" w:hanging="284"/>
    </w:pPr>
  </w:style>
  <w:style w:type="paragraph" w:styleId="ListBullet">
    <w:name w:val="List Bullet"/>
    <w:basedOn w:val="List"/>
    <w:rsid w:val="008E0F71"/>
  </w:style>
  <w:style w:type="paragraph" w:styleId="ListBullet4">
    <w:name w:val="List Bullet 4"/>
    <w:basedOn w:val="ListBullet3"/>
    <w:rsid w:val="008E0F71"/>
    <w:pPr>
      <w:ind w:left="1418"/>
    </w:pPr>
  </w:style>
  <w:style w:type="paragraph" w:styleId="ListBullet5">
    <w:name w:val="List Bullet 5"/>
    <w:basedOn w:val="ListBullet4"/>
    <w:rsid w:val="008E0F71"/>
    <w:pPr>
      <w:ind w:left="1702"/>
    </w:pPr>
  </w:style>
  <w:style w:type="paragraph" w:customStyle="1" w:styleId="B1">
    <w:name w:val="B1"/>
    <w:basedOn w:val="List"/>
    <w:rsid w:val="008E0F71"/>
  </w:style>
  <w:style w:type="paragraph" w:customStyle="1" w:styleId="B2">
    <w:name w:val="B2"/>
    <w:basedOn w:val="List2"/>
    <w:rsid w:val="008E0F71"/>
  </w:style>
  <w:style w:type="paragraph" w:customStyle="1" w:styleId="B3">
    <w:name w:val="B3"/>
    <w:basedOn w:val="List3"/>
    <w:rsid w:val="008E0F71"/>
  </w:style>
  <w:style w:type="paragraph" w:customStyle="1" w:styleId="B4">
    <w:name w:val="B4"/>
    <w:basedOn w:val="List4"/>
    <w:rsid w:val="008E0F71"/>
  </w:style>
  <w:style w:type="paragraph" w:customStyle="1" w:styleId="B5">
    <w:name w:val="B5"/>
    <w:basedOn w:val="List5"/>
    <w:rsid w:val="008E0F71"/>
  </w:style>
  <w:style w:type="paragraph" w:styleId="Footer">
    <w:name w:val="footer"/>
    <w:basedOn w:val="Header"/>
    <w:rsid w:val="008E0F71"/>
    <w:pPr>
      <w:jc w:val="center"/>
    </w:pPr>
    <w:rPr>
      <w:i/>
    </w:rPr>
  </w:style>
  <w:style w:type="paragraph" w:customStyle="1" w:styleId="ZTD">
    <w:name w:val="ZTD"/>
    <w:basedOn w:val="ZB"/>
    <w:rsid w:val="008E0F7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ED276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D2762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sid w:val="00ED2762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ED276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ED2762"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qFormat/>
    <w:rsid w:val="00ED2762"/>
    <w:rPr>
      <w:rFonts w:ascii="Arial" w:hAnsi="Arial"/>
      <w:sz w:val="36"/>
      <w:lang w:val="en-GB" w:eastAsia="en-US"/>
    </w:rPr>
  </w:style>
  <w:style w:type="paragraph" w:styleId="Revision">
    <w:name w:val="Revision"/>
    <w:hidden/>
    <w:uiPriority w:val="99"/>
    <w:semiHidden/>
    <w:rsid w:val="008571A7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877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626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31965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8" ma:contentTypeDescription="Create a new document." ma:contentTypeScope="" ma:versionID="b17ca61f796e7724b029bb5e3d6b1fe7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5496dd20dfaa8a476f7d23d54c090f24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Props1.xml><?xml version="1.0" encoding="utf-8"?>
<ds:datastoreItem xmlns:ds="http://schemas.openxmlformats.org/officeDocument/2006/customXml" ds:itemID="{7E774D66-27B1-4E69-B987-80D545D245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87</TotalTime>
  <Pages>3</Pages>
  <Words>1042</Words>
  <Characters>5484</Characters>
  <Application>Microsoft Office Word</Application>
  <DocSecurity>0</DocSecurity>
  <Lines>45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116</cp:revision>
  <cp:lastPrinted>1900-01-01T08:00:00Z</cp:lastPrinted>
  <dcterms:created xsi:type="dcterms:W3CDTF">2021-01-08T13:25:00Z</dcterms:created>
  <dcterms:modified xsi:type="dcterms:W3CDTF">2024-08-22T08:23:00Z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